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250DC61F"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B6703A">
        <w:rPr>
          <w:rFonts w:cs="Arial"/>
          <w:b/>
          <w:sz w:val="24"/>
        </w:rPr>
        <w:t xml:space="preserve"> #103</w:t>
      </w:r>
      <w:r>
        <w:rPr>
          <w:rFonts w:cs="Arial"/>
          <w:b/>
          <w:sz w:val="24"/>
        </w:rPr>
        <w:t xml:space="preserve"> </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390AFE">
        <w:rPr>
          <w:rFonts w:cs="Arial"/>
          <w:b/>
          <w:sz w:val="24"/>
        </w:rPr>
        <w:t>R2-18</w:t>
      </w:r>
      <w:r w:rsidR="00902FBA" w:rsidRPr="00902FBA">
        <w:rPr>
          <w:rFonts w:cs="Arial"/>
          <w:b/>
          <w:sz w:val="24"/>
        </w:rPr>
        <w:t>11</w:t>
      </w:r>
      <w:r w:rsidR="00390AFE">
        <w:rPr>
          <w:rFonts w:cs="Arial"/>
          <w:b/>
          <w:sz w:val="24"/>
        </w:rPr>
        <w:t>0</w:t>
      </w:r>
      <w:r w:rsidR="00902FBA" w:rsidRPr="00902FBA">
        <w:rPr>
          <w:rFonts w:cs="Arial"/>
          <w:b/>
          <w:sz w:val="24"/>
        </w:rPr>
        <w:t>81</w:t>
      </w:r>
      <w:r w:rsidR="00D301D4">
        <w:rPr>
          <w:rFonts w:cs="Arial"/>
          <w:b/>
          <w:sz w:val="24"/>
        </w:rPr>
        <w:br/>
      </w:r>
      <w:r w:rsidR="00B6703A">
        <w:rPr>
          <w:b/>
          <w:sz w:val="24"/>
          <w:szCs w:val="24"/>
        </w:rPr>
        <w:t>Gothenburg, Sweden</w:t>
      </w:r>
      <w:r w:rsidR="004D2ACB">
        <w:rPr>
          <w:b/>
          <w:sz w:val="24"/>
          <w:szCs w:val="24"/>
        </w:rPr>
        <w:t>, 2</w:t>
      </w:r>
      <w:r w:rsidR="00B6703A">
        <w:rPr>
          <w:b/>
          <w:sz w:val="24"/>
          <w:szCs w:val="24"/>
        </w:rPr>
        <w:t>0</w:t>
      </w:r>
      <w:r w:rsidR="00B6703A">
        <w:rPr>
          <w:b/>
          <w:sz w:val="24"/>
          <w:szCs w:val="24"/>
          <w:vertAlign w:val="superscript"/>
        </w:rPr>
        <w:t>th</w:t>
      </w:r>
      <w:r w:rsidR="004D2ACB">
        <w:rPr>
          <w:b/>
          <w:sz w:val="24"/>
          <w:szCs w:val="24"/>
          <w:vertAlign w:val="subscript"/>
        </w:rPr>
        <w:t xml:space="preserve"> </w:t>
      </w:r>
      <w:r w:rsidR="00B6703A">
        <w:rPr>
          <w:b/>
          <w:sz w:val="24"/>
          <w:szCs w:val="24"/>
        </w:rPr>
        <w:t>August</w:t>
      </w:r>
      <w:r w:rsidR="004D2ACB">
        <w:rPr>
          <w:b/>
          <w:sz w:val="24"/>
          <w:szCs w:val="24"/>
          <w:vertAlign w:val="superscript"/>
        </w:rPr>
        <w:t xml:space="preserve"> </w:t>
      </w:r>
      <w:r w:rsidR="00B6703A">
        <w:rPr>
          <w:b/>
          <w:sz w:val="24"/>
          <w:szCs w:val="24"/>
        </w:rPr>
        <w:t>- 24</w:t>
      </w:r>
      <w:r w:rsidR="004D2ACB" w:rsidRPr="002C6C9B">
        <w:rPr>
          <w:b/>
          <w:sz w:val="24"/>
          <w:szCs w:val="24"/>
          <w:vertAlign w:val="superscript"/>
        </w:rPr>
        <w:t>th</w:t>
      </w:r>
      <w:r w:rsidR="004D2ACB" w:rsidRPr="00905DCD">
        <w:rPr>
          <w:b/>
          <w:sz w:val="24"/>
          <w:szCs w:val="24"/>
        </w:rPr>
        <w:t xml:space="preserve"> </w:t>
      </w:r>
      <w:r w:rsidR="00553738">
        <w:rPr>
          <w:b/>
          <w:sz w:val="24"/>
          <w:szCs w:val="24"/>
        </w:rPr>
        <w:t>August</w:t>
      </w:r>
      <w:r w:rsidR="004D2ACB">
        <w:rPr>
          <w:b/>
          <w:sz w:val="24"/>
          <w:szCs w:val="24"/>
        </w:rPr>
        <w:t xml:space="preserve"> </w:t>
      </w:r>
      <w:r w:rsidR="004D2ACB"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77777777" w:rsidR="00EE7568" w:rsidRDefault="00EE7568" w:rsidP="00576D4E">
            <w:pPr>
              <w:pStyle w:val="CRCoverPage"/>
              <w:spacing w:after="0"/>
              <w:rPr>
                <w:b/>
                <w:noProof/>
                <w:sz w:val="28"/>
              </w:rPr>
            </w:pPr>
            <w:r>
              <w:rPr>
                <w:b/>
                <w:noProof/>
                <w:sz w:val="28"/>
              </w:rPr>
              <w:t>38.331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6CAFC378" w:rsidR="00EE7568" w:rsidRPr="004007C5" w:rsidRDefault="004007C5" w:rsidP="00576D4E">
            <w:pPr>
              <w:pStyle w:val="CRCoverPage"/>
              <w:spacing w:after="0"/>
              <w:rPr>
                <w:noProof/>
                <w:highlight w:val="magenta"/>
              </w:rPr>
            </w:pPr>
            <w:r w:rsidRPr="00503CA7">
              <w:rPr>
                <w:b/>
                <w:noProof/>
                <w:sz w:val="28"/>
              </w:rPr>
              <w:t>00xx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7BE86675" w:rsidR="00EE7568" w:rsidRDefault="004007C5" w:rsidP="00576D4E">
            <w:pPr>
              <w:pStyle w:val="CRCoverPage"/>
              <w:spacing w:after="0"/>
              <w:jc w:val="center"/>
              <w:rPr>
                <w:noProof/>
              </w:rPr>
            </w:pPr>
            <w:r>
              <w:rPr>
                <w:b/>
                <w:noProof/>
                <w:sz w:val="32"/>
              </w:rPr>
              <w:t>15.2.1</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73E24CA3" w:rsidR="00EE7568" w:rsidRDefault="00850BCD" w:rsidP="00576D4E">
            <w:pPr>
              <w:pStyle w:val="CRCoverPage"/>
              <w:spacing w:after="0"/>
              <w:ind w:left="100"/>
              <w:rPr>
                <w:noProof/>
              </w:rPr>
            </w:pPr>
            <w:r>
              <w:rPr>
                <w:rStyle w:val="normaltextrun"/>
                <w:rFonts w:ascii="Calibri" w:hAnsi="Calibri"/>
                <w:sz w:val="22"/>
                <w:szCs w:val="22"/>
              </w:rPr>
              <w:t>CR to</w:t>
            </w:r>
            <w:bookmarkStart w:id="2" w:name="_GoBack"/>
            <w:bookmarkEnd w:id="2"/>
            <w:r w:rsidR="004054EA">
              <w:rPr>
                <w:rStyle w:val="normaltextrun"/>
                <w:rFonts w:ascii="Calibri" w:hAnsi="Calibri"/>
                <w:sz w:val="22"/>
                <w:szCs w:val="22"/>
              </w:rPr>
              <w:t xml:space="preserve"> 38.331 for frequency location of SSB in RLM, BM and BFD</w:t>
            </w:r>
            <w:r w:rsidR="00EA1215">
              <w:rPr>
                <w:rStyle w:val="normaltextrun"/>
                <w:rFonts w:ascii="Calibri" w:hAnsi="Calibri"/>
                <w:sz w:val="22"/>
                <w:szCs w:val="22"/>
              </w:rPr>
              <w:t xml:space="preserve"> (</w:t>
            </w:r>
            <w:r w:rsidR="0058327A">
              <w:rPr>
                <w:rStyle w:val="normaltextrun"/>
                <w:rFonts w:ascii="Calibri" w:hAnsi="Calibri"/>
                <w:sz w:val="22"/>
                <w:szCs w:val="22"/>
              </w:rPr>
              <w:t>RIL Q</w:t>
            </w:r>
            <w:r w:rsidR="0058327A" w:rsidRPr="0058327A">
              <w:rPr>
                <w:rStyle w:val="normaltextrun"/>
                <w:rFonts w:ascii="Calibri" w:hAnsi="Calibri"/>
                <w:sz w:val="22"/>
                <w:szCs w:val="22"/>
              </w:rPr>
              <w:t>144</w:t>
            </w:r>
            <w:r w:rsidR="0058327A">
              <w:rPr>
                <w:rStyle w:val="normaltextrun"/>
                <w:rFonts w:ascii="Calibri" w:hAnsi="Calibri"/>
                <w:sz w:val="22"/>
                <w:szCs w:val="22"/>
              </w:rPr>
              <w:t>)</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3" w:name="_Hlk513490638"/>
            <w:r w:rsidR="005C2256">
              <w:rPr>
                <w:noProof/>
                <w:lang w:eastAsia="ko-KR"/>
              </w:rPr>
              <w:t xml:space="preserve"> </w:t>
            </w:r>
            <w:r w:rsidR="005C2256"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D757D03" w:rsidR="00EE7568" w:rsidRDefault="00314DB9" w:rsidP="00576D4E">
            <w:pPr>
              <w:pStyle w:val="CRCoverPage"/>
              <w:spacing w:after="0"/>
              <w:ind w:left="100"/>
              <w:rPr>
                <w:noProof/>
              </w:rPr>
            </w:pPr>
            <w:r>
              <w:rPr>
                <w:noProof/>
              </w:rPr>
              <w:t>2018-08</w:t>
            </w:r>
            <w:r w:rsidR="00EE7568" w:rsidRPr="00CC1112">
              <w:rPr>
                <w:noProof/>
              </w:rPr>
              <w:t>-</w:t>
            </w:r>
            <w:r>
              <w:rPr>
                <w:noProof/>
              </w:rPr>
              <w:t>03</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EE7568" w14:paraId="3DFDBF1D" w14:textId="77777777" w:rsidTr="00576D4E">
        <w:tc>
          <w:tcPr>
            <w:tcW w:w="2268" w:type="dxa"/>
            <w:gridSpan w:val="2"/>
            <w:tcBorders>
              <w:top w:val="single" w:sz="4" w:space="0" w:color="auto"/>
              <w:left w:val="single" w:sz="4" w:space="0" w:color="auto"/>
            </w:tcBorders>
          </w:tcPr>
          <w:p w14:paraId="7584DF61" w14:textId="77777777" w:rsidR="00EE7568" w:rsidRDefault="00EE7568" w:rsidP="00576D4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834E4B0" w14:textId="55958D22" w:rsidR="00EA455C" w:rsidRPr="00EA455C" w:rsidRDefault="00842FA6" w:rsidP="00EA455C">
            <w:pPr>
              <w:rPr>
                <w:bCs/>
                <w:iCs/>
              </w:rPr>
            </w:pPr>
            <w:r>
              <w:rPr>
                <w:bCs/>
                <w:iCs/>
              </w:rPr>
              <w:t xml:space="preserve">In latest 38.331, there are multiple IEs to provide SSB </w:t>
            </w:r>
            <w:r w:rsidR="00EA455C">
              <w:rPr>
                <w:bCs/>
                <w:iCs/>
              </w:rPr>
              <w:t>configuration</w:t>
            </w:r>
            <w:r>
              <w:rPr>
                <w:bCs/>
                <w:iCs/>
              </w:rPr>
              <w:t xml:space="preserve"> for RLM, BM (beam management) and B</w:t>
            </w:r>
            <w:r w:rsidR="00EA455C">
              <w:rPr>
                <w:bCs/>
                <w:iCs/>
              </w:rPr>
              <w:t xml:space="preserve">FD (beam failure detection), e.g. the </w:t>
            </w:r>
            <w:r w:rsidR="00EA455C">
              <w:t xml:space="preserve">IE </w:t>
            </w:r>
            <w:r w:rsidR="00EA455C" w:rsidRPr="00B26CEE">
              <w:rPr>
                <w:i/>
              </w:rPr>
              <w:t>detectionResource</w:t>
            </w:r>
            <w:r w:rsidR="00EA455C" w:rsidRPr="00B26CEE">
              <w:t xml:space="preserve"> in </w:t>
            </w:r>
            <w:r w:rsidR="00EA455C" w:rsidRPr="00B26CEE">
              <w:rPr>
                <w:i/>
              </w:rPr>
              <w:t>RadioLinkMonitoringRS</w:t>
            </w:r>
            <w:r w:rsidR="00EA455C">
              <w:rPr>
                <w:i/>
              </w:rPr>
              <w:t>.</w:t>
            </w:r>
            <w:r>
              <w:rPr>
                <w:bCs/>
                <w:iCs/>
              </w:rPr>
              <w:t xml:space="preserve"> </w:t>
            </w:r>
            <w:r w:rsidR="00EA455C">
              <w:rPr>
                <w:bCs/>
                <w:iCs/>
              </w:rPr>
              <w:t xml:space="preserve">However, in these IEs, </w:t>
            </w:r>
            <w:r w:rsidR="00EA455C" w:rsidRPr="00EA455C">
              <w:rPr>
                <w:bCs/>
                <w:iCs/>
              </w:rPr>
              <w:t xml:space="preserve">only </w:t>
            </w:r>
            <w:r w:rsidR="00EA455C" w:rsidRPr="00EA455C">
              <w:rPr>
                <w:bCs/>
                <w:i/>
                <w:iCs/>
              </w:rPr>
              <w:t>ssb-index</w:t>
            </w:r>
            <w:r w:rsidR="00EA455C" w:rsidRPr="00EA455C">
              <w:rPr>
                <w:bCs/>
                <w:iCs/>
              </w:rPr>
              <w:t xml:space="preserve"> is signalled</w:t>
            </w:r>
            <w:r w:rsidR="000F753D">
              <w:rPr>
                <w:bCs/>
                <w:iCs/>
              </w:rPr>
              <w:t xml:space="preserve"> to the UE, and </w:t>
            </w:r>
            <w:r w:rsidR="00EA455C" w:rsidRPr="00EA455C">
              <w:rPr>
                <w:bCs/>
                <w:iCs/>
              </w:rPr>
              <w:t xml:space="preserve">the frequency location of the SSB is missing. </w:t>
            </w:r>
            <w:r w:rsidR="00FE75F8">
              <w:rPr>
                <w:bCs/>
                <w:iCs/>
              </w:rPr>
              <w:t xml:space="preserve">It will cause some ambiguity in UE. </w:t>
            </w:r>
            <w:r w:rsidR="00EA455C" w:rsidRPr="00EA455C">
              <w:rPr>
                <w:bCs/>
                <w:iCs/>
              </w:rPr>
              <w:t>To resolve this issue, RAN2 had made the following agreement in RAN2#101b:</w:t>
            </w:r>
          </w:p>
          <w:p w14:paraId="242634CB" w14:textId="752B35E5" w:rsidR="00842FA6" w:rsidRPr="00FE75F8" w:rsidRDefault="00EA455C" w:rsidP="00842FA6">
            <w:pPr>
              <w:pStyle w:val="ListParagraph"/>
              <w:numPr>
                <w:ilvl w:val="0"/>
                <w:numId w:val="15"/>
              </w:numPr>
              <w:rPr>
                <w:bCs/>
                <w:iCs/>
              </w:rPr>
            </w:pPr>
            <w:r w:rsidRPr="00FE75F8">
              <w:rPr>
                <w:bCs/>
                <w:iCs/>
              </w:rPr>
              <w:t>RAN2 understand that SSB based BM, BFD and RLM can only be configured for BWP which overlaps with the CD-SSB. For a BWP which doesn't overlap with the CD-SSB, BM, BFD and RLM can only be configured based on CSI-RS. We will not change this for Rel-15.</w:t>
            </w:r>
          </w:p>
          <w:p w14:paraId="6F9F929C" w14:textId="4194B842" w:rsidR="00FE75F8" w:rsidRDefault="00FE75F8" w:rsidP="00FE75F8">
            <w:pPr>
              <w:pStyle w:val="PL"/>
              <w:rPr>
                <w:rFonts w:ascii="Arial" w:hAnsi="Arial"/>
                <w:noProof w:val="0"/>
                <w:sz w:val="18"/>
              </w:rPr>
            </w:pPr>
            <w:r w:rsidRPr="00FE75F8">
              <w:rPr>
                <w:rFonts w:ascii="Times New Roman" w:hAnsi="Times New Roman"/>
                <w:bCs/>
                <w:iCs/>
                <w:noProof w:val="0"/>
                <w:sz w:val="20"/>
              </w:rPr>
              <w:t>However, such agreement was not captured in 38.331 or any RAN1 spec up to now. We</w:t>
            </w:r>
            <w:r>
              <w:rPr>
                <w:rFonts w:ascii="Arial" w:hAnsi="Arial"/>
                <w:noProof w:val="0"/>
                <w:sz w:val="18"/>
              </w:rPr>
              <w:t xml:space="preserve"> </w:t>
            </w:r>
            <w:r w:rsidRPr="00FE75F8">
              <w:rPr>
                <w:rFonts w:ascii="Times New Roman" w:hAnsi="Times New Roman"/>
                <w:bCs/>
                <w:iCs/>
                <w:noProof w:val="0"/>
                <w:sz w:val="20"/>
              </w:rPr>
              <w:t>think it is necessary to capture this agreement in field description of all impacted IEs on SSB based RLM/BM/</w:t>
            </w:r>
            <w:r>
              <w:rPr>
                <w:rFonts w:ascii="Times New Roman" w:hAnsi="Times New Roman"/>
                <w:bCs/>
                <w:iCs/>
                <w:noProof w:val="0"/>
                <w:sz w:val="20"/>
              </w:rPr>
              <w:t>BFD</w:t>
            </w:r>
            <w:r w:rsidR="00843AC6">
              <w:rPr>
                <w:rFonts w:ascii="Times New Roman" w:hAnsi="Times New Roman"/>
                <w:bCs/>
                <w:iCs/>
                <w:noProof w:val="0"/>
                <w:sz w:val="20"/>
              </w:rPr>
              <w:t xml:space="preserve"> for clarification</w:t>
            </w:r>
            <w:r>
              <w:rPr>
                <w:rFonts w:ascii="Times New Roman" w:hAnsi="Times New Roman"/>
                <w:bCs/>
                <w:iCs/>
                <w:noProof w:val="0"/>
                <w:sz w:val="20"/>
              </w:rPr>
              <w:t xml:space="preserve">. It will </w:t>
            </w:r>
            <w:r w:rsidRPr="00FE75F8">
              <w:rPr>
                <w:rFonts w:ascii="Times New Roman" w:hAnsi="Times New Roman"/>
                <w:bCs/>
                <w:iCs/>
                <w:noProof w:val="0"/>
                <w:sz w:val="20"/>
              </w:rPr>
              <w:t>avoid the ambiguity on UE behaviour and make clear which IEs applies this agreement</w:t>
            </w:r>
            <w:r>
              <w:rPr>
                <w:rFonts w:ascii="Times New Roman" w:hAnsi="Times New Roman"/>
                <w:bCs/>
                <w:iCs/>
                <w:noProof w:val="0"/>
                <w:sz w:val="20"/>
              </w:rPr>
              <w:t>, especially for BM because it is not clear which specific set of IEs on BM shall respect the above RAN2 agreement.</w:t>
            </w:r>
            <w:r>
              <w:rPr>
                <w:rFonts w:ascii="Arial" w:hAnsi="Arial"/>
                <w:noProof w:val="0"/>
                <w:sz w:val="18"/>
              </w:rPr>
              <w:t xml:space="preserve"> </w:t>
            </w:r>
          </w:p>
          <w:p w14:paraId="46797EAE" w14:textId="3CA47C98" w:rsidR="00396651" w:rsidRPr="00396651" w:rsidRDefault="00396651" w:rsidP="00396651">
            <w:pPr>
              <w:pStyle w:val="BodyText"/>
              <w:overflowPunct/>
              <w:autoSpaceDE/>
              <w:autoSpaceDN/>
              <w:adjustRightInd/>
              <w:jc w:val="both"/>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A5F24C4" w14:textId="331F21A2" w:rsidR="00074BAB" w:rsidRDefault="00706799" w:rsidP="00706799">
            <w:pPr>
              <w:pStyle w:val="PL"/>
              <w:rPr>
                <w:rFonts w:ascii="Arial" w:hAnsi="Arial"/>
                <w:i/>
                <w:sz w:val="18"/>
                <w:szCs w:val="22"/>
                <w:lang w:eastAsia="ja-JP"/>
              </w:rPr>
            </w:pPr>
            <w:r w:rsidRPr="00706799">
              <w:rPr>
                <w:rFonts w:ascii="Times New Roman" w:hAnsi="Times New Roman"/>
                <w:bCs/>
                <w:iCs/>
                <w:noProof w:val="0"/>
                <w:sz w:val="20"/>
              </w:rPr>
              <w:t>Basically, we sea</w:t>
            </w:r>
            <w:r w:rsidR="003937BB">
              <w:rPr>
                <w:rFonts w:ascii="Times New Roman" w:hAnsi="Times New Roman"/>
                <w:bCs/>
                <w:iCs/>
                <w:noProof w:val="0"/>
                <w:sz w:val="20"/>
              </w:rPr>
              <w:t>rch</w:t>
            </w:r>
            <w:r w:rsidRPr="00706799">
              <w:rPr>
                <w:rFonts w:ascii="Times New Roman" w:hAnsi="Times New Roman"/>
                <w:bCs/>
                <w:iCs/>
                <w:noProof w:val="0"/>
                <w:sz w:val="20"/>
              </w:rPr>
              <w:t xml:space="preserve"> all the related IEs on SSB based RLM/BM/BFD</w:t>
            </w:r>
            <w:r>
              <w:rPr>
                <w:rFonts w:ascii="Times New Roman" w:hAnsi="Times New Roman"/>
                <w:bCs/>
                <w:iCs/>
                <w:noProof w:val="0"/>
                <w:sz w:val="20"/>
              </w:rPr>
              <w:t xml:space="preserve"> in latest 38.331</w:t>
            </w:r>
            <w:r w:rsidR="003937BB">
              <w:rPr>
                <w:rFonts w:ascii="Times New Roman" w:hAnsi="Times New Roman"/>
                <w:bCs/>
                <w:iCs/>
                <w:noProof w:val="0"/>
                <w:sz w:val="20"/>
              </w:rPr>
              <w:t xml:space="preserve">, </w:t>
            </w:r>
            <w:r w:rsidRPr="00706799">
              <w:rPr>
                <w:rFonts w:ascii="Times New Roman" w:hAnsi="Times New Roman"/>
                <w:bCs/>
                <w:iCs/>
                <w:noProof w:val="0"/>
                <w:sz w:val="20"/>
              </w:rPr>
              <w:t xml:space="preserve">and </w:t>
            </w:r>
            <w:r>
              <w:rPr>
                <w:rFonts w:ascii="Times New Roman" w:hAnsi="Times New Roman"/>
                <w:bCs/>
                <w:iCs/>
                <w:noProof w:val="0"/>
                <w:sz w:val="20"/>
              </w:rPr>
              <w:t>in their field description</w:t>
            </w:r>
            <w:r w:rsidR="00164E25">
              <w:rPr>
                <w:rFonts w:ascii="Times New Roman" w:hAnsi="Times New Roman"/>
                <w:bCs/>
                <w:iCs/>
                <w:noProof w:val="0"/>
                <w:sz w:val="20"/>
              </w:rPr>
              <w:t>,</w:t>
            </w:r>
            <w:r w:rsidR="003937BB">
              <w:rPr>
                <w:rFonts w:ascii="Times New Roman" w:hAnsi="Times New Roman"/>
                <w:bCs/>
                <w:iCs/>
                <w:noProof w:val="0"/>
                <w:sz w:val="20"/>
              </w:rPr>
              <w:t xml:space="preserve"> we</w:t>
            </w:r>
            <w:r>
              <w:rPr>
                <w:rFonts w:ascii="Times New Roman" w:hAnsi="Times New Roman"/>
                <w:bCs/>
                <w:iCs/>
                <w:noProof w:val="0"/>
                <w:sz w:val="20"/>
              </w:rPr>
              <w:t xml:space="preserve"> </w:t>
            </w:r>
            <w:r w:rsidR="003937BB">
              <w:rPr>
                <w:rFonts w:ascii="Times New Roman" w:hAnsi="Times New Roman"/>
                <w:bCs/>
                <w:iCs/>
                <w:noProof w:val="0"/>
                <w:sz w:val="20"/>
              </w:rPr>
              <w:t xml:space="preserve">add one statement like </w:t>
            </w:r>
            <w:r>
              <w:rPr>
                <w:rFonts w:ascii="Arial" w:hAnsi="Arial"/>
                <w:sz w:val="18"/>
                <w:szCs w:val="22"/>
                <w:lang w:eastAsia="x-none"/>
              </w:rPr>
              <w:t>“</w:t>
            </w:r>
            <w:r w:rsidR="003937BB" w:rsidRPr="00985AB6">
              <w:rPr>
                <w:rFonts w:ascii="Arial" w:hAnsi="Arial"/>
                <w:sz w:val="18"/>
                <w:szCs w:val="22"/>
                <w:lang w:eastAsia="ja-JP"/>
              </w:rPr>
              <w:t xml:space="preserve">The frequency location of the SSB is </w:t>
            </w:r>
            <w:r w:rsidR="003937BB" w:rsidRPr="00985AB6">
              <w:rPr>
                <w:rFonts w:ascii="Arial" w:hAnsi="Arial"/>
                <w:i/>
                <w:sz w:val="18"/>
                <w:szCs w:val="22"/>
                <w:lang w:eastAsia="ja-JP"/>
              </w:rPr>
              <w:t xml:space="preserve">absoluteFrequencySSB </w:t>
            </w:r>
            <w:r w:rsidR="003937BB" w:rsidRPr="00985AB6">
              <w:rPr>
                <w:rFonts w:ascii="Arial" w:hAnsi="Arial"/>
                <w:sz w:val="18"/>
                <w:szCs w:val="22"/>
                <w:lang w:eastAsia="ja-JP"/>
              </w:rPr>
              <w:t>indicated in the serving cell’s</w:t>
            </w:r>
            <w:r w:rsidR="003937BB" w:rsidRPr="00985AB6">
              <w:rPr>
                <w:rFonts w:ascii="Arial" w:hAnsi="Arial"/>
                <w:i/>
                <w:sz w:val="18"/>
                <w:szCs w:val="22"/>
                <w:lang w:eastAsia="ja-JP"/>
              </w:rPr>
              <w:t xml:space="preserve"> ServingCellConfigCommon.</w:t>
            </w:r>
            <w:r w:rsidR="003937BB">
              <w:rPr>
                <w:rFonts w:ascii="Arial" w:hAnsi="Arial"/>
                <w:i/>
                <w:sz w:val="18"/>
                <w:szCs w:val="22"/>
                <w:lang w:eastAsia="ja-JP"/>
              </w:rPr>
              <w:t>”</w:t>
            </w:r>
          </w:p>
          <w:p w14:paraId="2BBAF553" w14:textId="77777777" w:rsidR="003937BB" w:rsidRDefault="003937BB" w:rsidP="00706799">
            <w:pPr>
              <w:pStyle w:val="PL"/>
              <w:rPr>
                <w:rFonts w:ascii="Arial" w:hAnsi="Arial"/>
                <w:i/>
                <w:sz w:val="18"/>
                <w:szCs w:val="22"/>
                <w:lang w:eastAsia="ja-JP"/>
              </w:rPr>
            </w:pPr>
          </w:p>
          <w:p w14:paraId="70B4C321" w14:textId="463EBFF6" w:rsidR="003937BB" w:rsidRDefault="009F7916" w:rsidP="00706799">
            <w:pPr>
              <w:pStyle w:val="PL"/>
              <w:rPr>
                <w:rFonts w:ascii="Times New Roman" w:hAnsi="Times New Roman"/>
                <w:bCs/>
                <w:iCs/>
                <w:noProof w:val="0"/>
                <w:sz w:val="20"/>
              </w:rPr>
            </w:pPr>
            <w:r w:rsidRPr="009F7916">
              <w:rPr>
                <w:rFonts w:ascii="Times New Roman" w:hAnsi="Times New Roman"/>
                <w:bCs/>
                <w:iCs/>
                <w:noProof w:val="0"/>
                <w:sz w:val="20"/>
              </w:rPr>
              <w:t>All the impacted IEs we add the above statement are summarized below:</w:t>
            </w:r>
          </w:p>
          <w:p w14:paraId="7057243E" w14:textId="77CA5402" w:rsidR="009F7916" w:rsidRDefault="00E000C1" w:rsidP="00ED3A74">
            <w:pPr>
              <w:pStyle w:val="PL"/>
              <w:numPr>
                <w:ilvl w:val="0"/>
                <w:numId w:val="17"/>
              </w:numPr>
              <w:spacing w:after="60"/>
              <w:rPr>
                <w:rFonts w:ascii="Times New Roman" w:hAnsi="Times New Roman"/>
                <w:bCs/>
                <w:iCs/>
                <w:noProof w:val="0"/>
                <w:sz w:val="20"/>
              </w:rPr>
            </w:pPr>
            <w:r>
              <w:rPr>
                <w:rFonts w:ascii="Times New Roman" w:hAnsi="Times New Roman"/>
                <w:bCs/>
                <w:iCs/>
                <w:noProof w:val="0"/>
                <w:sz w:val="20"/>
              </w:rPr>
              <w:t xml:space="preserve">IE </w:t>
            </w:r>
            <w:r w:rsidRPr="003C4439">
              <w:rPr>
                <w:rFonts w:ascii="Times New Roman" w:hAnsi="Times New Roman"/>
                <w:bCs/>
                <w:i/>
                <w:iCs/>
                <w:noProof w:val="0"/>
                <w:sz w:val="20"/>
              </w:rPr>
              <w:t>BFR-SSB-Resource</w:t>
            </w:r>
            <w:r w:rsidRPr="00E000C1">
              <w:rPr>
                <w:rFonts w:ascii="Times New Roman" w:hAnsi="Times New Roman"/>
                <w:bCs/>
                <w:iCs/>
                <w:noProof w:val="0"/>
                <w:sz w:val="20"/>
              </w:rPr>
              <w:t xml:space="preserve"> in </w:t>
            </w:r>
            <w:r w:rsidRPr="003C4439">
              <w:rPr>
                <w:rFonts w:ascii="Times New Roman" w:hAnsi="Times New Roman"/>
                <w:bCs/>
                <w:i/>
                <w:iCs/>
                <w:noProof w:val="0"/>
                <w:sz w:val="20"/>
              </w:rPr>
              <w:t>BeamFailureRecoveryConfig</w:t>
            </w:r>
            <w:r w:rsidRPr="00E000C1">
              <w:rPr>
                <w:rFonts w:ascii="Times New Roman" w:hAnsi="Times New Roman"/>
                <w:bCs/>
                <w:iCs/>
                <w:noProof w:val="0"/>
                <w:sz w:val="20"/>
              </w:rPr>
              <w:t xml:space="preserve"> (for</w:t>
            </w:r>
            <w:r w:rsidR="00494C61">
              <w:rPr>
                <w:rFonts w:ascii="Times New Roman" w:hAnsi="Times New Roman"/>
                <w:bCs/>
                <w:iCs/>
                <w:noProof w:val="0"/>
                <w:sz w:val="20"/>
              </w:rPr>
              <w:t xml:space="preserve"> SSB based BM</w:t>
            </w:r>
            <w:r w:rsidRPr="00E000C1">
              <w:rPr>
                <w:rFonts w:ascii="Times New Roman" w:hAnsi="Times New Roman"/>
                <w:bCs/>
                <w:iCs/>
                <w:noProof w:val="0"/>
                <w:sz w:val="20"/>
              </w:rPr>
              <w:t>)</w:t>
            </w:r>
          </w:p>
          <w:p w14:paraId="64D659DD" w14:textId="429E8716" w:rsidR="00E000C1" w:rsidRPr="00843AC6" w:rsidRDefault="00843AC6" w:rsidP="00ED3A74">
            <w:pPr>
              <w:pStyle w:val="PL"/>
              <w:numPr>
                <w:ilvl w:val="0"/>
                <w:numId w:val="17"/>
              </w:numPr>
              <w:spacing w:after="60"/>
              <w:rPr>
                <w:rFonts w:ascii="Times New Roman" w:hAnsi="Times New Roman"/>
                <w:bCs/>
                <w:iCs/>
                <w:noProof w:val="0"/>
                <w:sz w:val="20"/>
              </w:rPr>
            </w:pPr>
            <w:r>
              <w:rPr>
                <w:rFonts w:ascii="Times New Roman" w:hAnsi="Times New Roman"/>
                <w:bCs/>
                <w:iCs/>
                <w:noProof w:val="0"/>
                <w:sz w:val="20"/>
              </w:rPr>
              <w:t xml:space="preserve">IE </w:t>
            </w:r>
            <w:r w:rsidRPr="00650635">
              <w:rPr>
                <w:rFonts w:ascii="Times New Roman" w:hAnsi="Times New Roman"/>
                <w:bCs/>
                <w:i/>
                <w:iCs/>
                <w:noProof w:val="0"/>
                <w:sz w:val="20"/>
              </w:rPr>
              <w:t>PUCCH-PathlossReferenceRS</w:t>
            </w:r>
            <w:r w:rsidRPr="00650635">
              <w:rPr>
                <w:rFonts w:ascii="Times New Roman" w:hAnsi="Times New Roman"/>
                <w:bCs/>
                <w:iCs/>
                <w:noProof w:val="0"/>
                <w:sz w:val="20"/>
              </w:rPr>
              <w:t xml:space="preserve"> in </w:t>
            </w:r>
            <w:r w:rsidRPr="00650635">
              <w:rPr>
                <w:rFonts w:ascii="Times New Roman" w:hAnsi="Times New Roman"/>
                <w:bCs/>
                <w:i/>
                <w:iCs/>
                <w:noProof w:val="0"/>
                <w:sz w:val="20"/>
              </w:rPr>
              <w:t>PUCCH-PowerControl</w:t>
            </w:r>
            <w:r w:rsidRPr="00650635">
              <w:rPr>
                <w:rFonts w:ascii="Times New Roman" w:hAnsi="Times New Roman"/>
                <w:bCs/>
                <w:iCs/>
                <w:noProof w:val="0"/>
                <w:sz w:val="20"/>
              </w:rPr>
              <w:t xml:space="preserve"> (for SSB based BM)</w:t>
            </w:r>
          </w:p>
          <w:p w14:paraId="200622A6" w14:textId="77777777" w:rsidR="00843AC6" w:rsidRPr="00843AC6" w:rsidRDefault="00843AC6" w:rsidP="00ED3A74">
            <w:pPr>
              <w:pStyle w:val="PL"/>
              <w:numPr>
                <w:ilvl w:val="0"/>
                <w:numId w:val="17"/>
              </w:numPr>
              <w:spacing w:after="60"/>
              <w:rPr>
                <w:rFonts w:ascii="Times New Roman" w:hAnsi="Times New Roman"/>
                <w:bCs/>
                <w:iCs/>
                <w:noProof w:val="0"/>
                <w:sz w:val="20"/>
              </w:rPr>
            </w:pPr>
            <w:r>
              <w:rPr>
                <w:rFonts w:ascii="Times New Roman" w:hAnsi="Times New Roman"/>
                <w:bCs/>
                <w:iCs/>
                <w:noProof w:val="0"/>
                <w:sz w:val="20"/>
              </w:rPr>
              <w:t xml:space="preserve">IE </w:t>
            </w:r>
            <w:r w:rsidRPr="00650635">
              <w:rPr>
                <w:rFonts w:ascii="Times New Roman" w:hAnsi="Times New Roman"/>
                <w:bCs/>
                <w:i/>
                <w:iCs/>
                <w:noProof w:val="0"/>
                <w:sz w:val="20"/>
              </w:rPr>
              <w:t>referenceSignal</w:t>
            </w:r>
            <w:r w:rsidRPr="00650635">
              <w:rPr>
                <w:rFonts w:ascii="Times New Roman" w:hAnsi="Times New Roman"/>
                <w:bCs/>
                <w:iCs/>
                <w:noProof w:val="0"/>
                <w:sz w:val="20"/>
              </w:rPr>
              <w:t xml:space="preserve"> in </w:t>
            </w:r>
            <w:r w:rsidRPr="00650635">
              <w:rPr>
                <w:rFonts w:ascii="Times New Roman" w:hAnsi="Times New Roman"/>
                <w:bCs/>
                <w:i/>
                <w:iCs/>
                <w:noProof w:val="0"/>
                <w:sz w:val="20"/>
              </w:rPr>
              <w:t>PUCCH-SpatialRelationInfo</w:t>
            </w:r>
            <w:r w:rsidRPr="00650635">
              <w:rPr>
                <w:rFonts w:ascii="Times New Roman" w:hAnsi="Times New Roman"/>
                <w:bCs/>
                <w:iCs/>
                <w:noProof w:val="0"/>
                <w:sz w:val="20"/>
              </w:rPr>
              <w:t xml:space="preserve"> (for SSB based BM)</w:t>
            </w:r>
          </w:p>
          <w:p w14:paraId="245076C4" w14:textId="77777777" w:rsidR="00DC56A8" w:rsidRPr="00DC56A8" w:rsidRDefault="00843AC6" w:rsidP="00ED3A74">
            <w:pPr>
              <w:pStyle w:val="PL"/>
              <w:numPr>
                <w:ilvl w:val="0"/>
                <w:numId w:val="17"/>
              </w:numPr>
              <w:spacing w:after="60"/>
              <w:rPr>
                <w:rFonts w:ascii="Times New Roman" w:hAnsi="Times New Roman"/>
                <w:bCs/>
                <w:iCs/>
                <w:noProof w:val="0"/>
                <w:sz w:val="20"/>
              </w:rPr>
            </w:pPr>
            <w:r>
              <w:rPr>
                <w:rFonts w:ascii="Times New Roman" w:hAnsi="Times New Roman"/>
                <w:bCs/>
                <w:iCs/>
                <w:noProof w:val="0"/>
                <w:sz w:val="20"/>
              </w:rPr>
              <w:t xml:space="preserve">IE </w:t>
            </w:r>
            <w:r w:rsidRPr="00650635">
              <w:rPr>
                <w:rFonts w:ascii="Times New Roman" w:hAnsi="Times New Roman"/>
                <w:bCs/>
                <w:i/>
                <w:iCs/>
                <w:noProof w:val="0"/>
                <w:sz w:val="20"/>
              </w:rPr>
              <w:t>PUSCH-PathlossReferenceRS</w:t>
            </w:r>
            <w:r w:rsidRPr="00650635">
              <w:rPr>
                <w:rFonts w:ascii="Times New Roman" w:hAnsi="Times New Roman"/>
                <w:bCs/>
                <w:iCs/>
                <w:noProof w:val="0"/>
                <w:sz w:val="20"/>
              </w:rPr>
              <w:t xml:space="preserve"> in </w:t>
            </w:r>
            <w:r w:rsidR="00DC56A8" w:rsidRPr="00650635">
              <w:rPr>
                <w:rFonts w:ascii="Times New Roman" w:hAnsi="Times New Roman"/>
                <w:bCs/>
                <w:i/>
                <w:iCs/>
                <w:noProof w:val="0"/>
                <w:sz w:val="20"/>
              </w:rPr>
              <w:t>PUSCH-PowerControl</w:t>
            </w:r>
            <w:r w:rsidR="00DC56A8" w:rsidRPr="00650635">
              <w:rPr>
                <w:rFonts w:ascii="Times New Roman" w:hAnsi="Times New Roman"/>
                <w:bCs/>
                <w:iCs/>
                <w:noProof w:val="0"/>
                <w:sz w:val="20"/>
              </w:rPr>
              <w:t xml:space="preserve"> (for SSB based BM)</w:t>
            </w:r>
          </w:p>
          <w:p w14:paraId="206EF59B" w14:textId="5BD0FB12" w:rsidR="00494C61" w:rsidRPr="00DC56A8" w:rsidRDefault="00494C61" w:rsidP="00ED3A74">
            <w:pPr>
              <w:pStyle w:val="PL"/>
              <w:numPr>
                <w:ilvl w:val="0"/>
                <w:numId w:val="17"/>
              </w:numPr>
              <w:spacing w:after="60"/>
              <w:rPr>
                <w:rFonts w:ascii="Times New Roman" w:hAnsi="Times New Roman"/>
                <w:bCs/>
                <w:iCs/>
                <w:noProof w:val="0"/>
                <w:sz w:val="20"/>
              </w:rPr>
            </w:pPr>
            <w:r w:rsidRPr="00650635">
              <w:rPr>
                <w:rFonts w:ascii="Times New Roman" w:hAnsi="Times New Roman"/>
                <w:bCs/>
                <w:iCs/>
                <w:noProof w:val="0"/>
                <w:sz w:val="20"/>
              </w:rPr>
              <w:t xml:space="preserve">IE </w:t>
            </w:r>
            <w:r w:rsidRPr="00650635">
              <w:rPr>
                <w:rFonts w:ascii="Times New Roman" w:hAnsi="Times New Roman"/>
                <w:bCs/>
                <w:i/>
                <w:iCs/>
                <w:noProof w:val="0"/>
                <w:sz w:val="20"/>
              </w:rPr>
              <w:t>CFRA-SSB-Resource</w:t>
            </w:r>
            <w:r w:rsidRPr="00650635">
              <w:rPr>
                <w:rFonts w:ascii="Times New Roman" w:hAnsi="Times New Roman"/>
                <w:bCs/>
                <w:iCs/>
                <w:noProof w:val="0"/>
                <w:sz w:val="20"/>
              </w:rPr>
              <w:t xml:space="preserve"> in </w:t>
            </w:r>
            <w:r w:rsidRPr="00650635">
              <w:rPr>
                <w:rFonts w:ascii="Times New Roman" w:hAnsi="Times New Roman"/>
                <w:bCs/>
                <w:i/>
                <w:iCs/>
                <w:noProof w:val="0"/>
                <w:sz w:val="20"/>
              </w:rPr>
              <w:t>RACH-ConfigDedicated</w:t>
            </w:r>
            <w:r w:rsidRPr="00650635">
              <w:rPr>
                <w:rFonts w:ascii="Times New Roman" w:hAnsi="Times New Roman"/>
                <w:bCs/>
                <w:iCs/>
                <w:noProof w:val="0"/>
                <w:sz w:val="20"/>
              </w:rPr>
              <w:t xml:space="preserve"> (for SSB based BM)</w:t>
            </w:r>
          </w:p>
          <w:p w14:paraId="098EDE1F" w14:textId="77777777" w:rsidR="00494C61" w:rsidRPr="00494C61" w:rsidRDefault="00494C61" w:rsidP="00ED3A74">
            <w:pPr>
              <w:pStyle w:val="PL"/>
              <w:numPr>
                <w:ilvl w:val="0"/>
                <w:numId w:val="17"/>
              </w:numPr>
              <w:spacing w:after="60"/>
              <w:rPr>
                <w:rFonts w:ascii="Times New Roman" w:hAnsi="Times New Roman"/>
                <w:bCs/>
                <w:iCs/>
                <w:noProof w:val="0"/>
                <w:sz w:val="20"/>
              </w:rPr>
            </w:pPr>
            <w:r w:rsidRPr="00650635">
              <w:rPr>
                <w:rFonts w:ascii="Times New Roman" w:hAnsi="Times New Roman"/>
                <w:bCs/>
                <w:iCs/>
                <w:noProof w:val="0"/>
                <w:sz w:val="20"/>
              </w:rPr>
              <w:t xml:space="preserve">IE </w:t>
            </w:r>
            <w:r w:rsidRPr="00650635">
              <w:rPr>
                <w:rFonts w:ascii="Times New Roman" w:hAnsi="Times New Roman"/>
                <w:bCs/>
                <w:i/>
                <w:iCs/>
                <w:noProof w:val="0"/>
                <w:sz w:val="20"/>
              </w:rPr>
              <w:t>detectionResource</w:t>
            </w:r>
            <w:r w:rsidRPr="00650635">
              <w:rPr>
                <w:rFonts w:ascii="Times New Roman" w:hAnsi="Times New Roman"/>
                <w:bCs/>
                <w:iCs/>
                <w:noProof w:val="0"/>
                <w:sz w:val="20"/>
              </w:rPr>
              <w:t xml:space="preserve"> in </w:t>
            </w:r>
            <w:r w:rsidRPr="00650635">
              <w:rPr>
                <w:rFonts w:ascii="Times New Roman" w:hAnsi="Times New Roman"/>
                <w:bCs/>
                <w:i/>
                <w:iCs/>
                <w:noProof w:val="0"/>
                <w:sz w:val="20"/>
              </w:rPr>
              <w:t>RadioLinkMonitoringConfig</w:t>
            </w:r>
            <w:r w:rsidRPr="00650635">
              <w:rPr>
                <w:rFonts w:ascii="Times New Roman" w:hAnsi="Times New Roman"/>
                <w:bCs/>
                <w:iCs/>
                <w:noProof w:val="0"/>
                <w:sz w:val="20"/>
              </w:rPr>
              <w:t xml:space="preserve"> (for SSB based RLM and BFD)</w:t>
            </w:r>
          </w:p>
          <w:p w14:paraId="2B0FFBE8" w14:textId="77777777" w:rsidR="00494C61" w:rsidRPr="00494C61" w:rsidRDefault="00494C61" w:rsidP="00ED3A74">
            <w:pPr>
              <w:pStyle w:val="PL"/>
              <w:numPr>
                <w:ilvl w:val="0"/>
                <w:numId w:val="17"/>
              </w:numPr>
              <w:spacing w:after="60"/>
              <w:rPr>
                <w:rFonts w:ascii="Times New Roman" w:hAnsi="Times New Roman"/>
                <w:bCs/>
                <w:iCs/>
                <w:noProof w:val="0"/>
                <w:sz w:val="20"/>
              </w:rPr>
            </w:pPr>
            <w:r w:rsidRPr="00650635">
              <w:rPr>
                <w:rFonts w:ascii="Times New Roman" w:hAnsi="Times New Roman"/>
                <w:bCs/>
                <w:iCs/>
                <w:noProof w:val="0"/>
                <w:sz w:val="20"/>
              </w:rPr>
              <w:lastRenderedPageBreak/>
              <w:t xml:space="preserve">IE </w:t>
            </w:r>
            <w:r w:rsidRPr="00650635">
              <w:rPr>
                <w:rFonts w:ascii="Times New Roman" w:hAnsi="Times New Roman"/>
                <w:bCs/>
                <w:i/>
                <w:iCs/>
                <w:noProof w:val="0"/>
                <w:sz w:val="20"/>
              </w:rPr>
              <w:t>pathlossReferenceRS</w:t>
            </w:r>
            <w:r w:rsidRPr="00650635">
              <w:rPr>
                <w:rFonts w:ascii="Times New Roman" w:hAnsi="Times New Roman"/>
                <w:bCs/>
                <w:iCs/>
                <w:noProof w:val="0"/>
                <w:sz w:val="20"/>
              </w:rPr>
              <w:t xml:space="preserve"> in </w:t>
            </w:r>
            <w:r w:rsidRPr="00650635">
              <w:rPr>
                <w:rFonts w:ascii="Times New Roman" w:hAnsi="Times New Roman"/>
                <w:bCs/>
                <w:i/>
                <w:iCs/>
                <w:noProof w:val="0"/>
                <w:sz w:val="20"/>
              </w:rPr>
              <w:t>SRS-Config</w:t>
            </w:r>
            <w:r w:rsidRPr="00650635">
              <w:rPr>
                <w:rFonts w:ascii="Times New Roman" w:hAnsi="Times New Roman"/>
                <w:bCs/>
                <w:iCs/>
                <w:noProof w:val="0"/>
                <w:sz w:val="20"/>
              </w:rPr>
              <w:t xml:space="preserve"> (for SSB based BM)</w:t>
            </w:r>
          </w:p>
          <w:p w14:paraId="28F0D9E2" w14:textId="77777777" w:rsidR="00494C61" w:rsidRPr="00494C61" w:rsidRDefault="00494C61" w:rsidP="00ED3A74">
            <w:pPr>
              <w:pStyle w:val="PL"/>
              <w:numPr>
                <w:ilvl w:val="0"/>
                <w:numId w:val="17"/>
              </w:numPr>
              <w:spacing w:after="60"/>
              <w:rPr>
                <w:rFonts w:ascii="Times New Roman" w:hAnsi="Times New Roman"/>
                <w:bCs/>
                <w:iCs/>
                <w:noProof w:val="0"/>
                <w:sz w:val="20"/>
              </w:rPr>
            </w:pPr>
            <w:r w:rsidRPr="00650635">
              <w:rPr>
                <w:rFonts w:ascii="Times New Roman" w:hAnsi="Times New Roman"/>
                <w:bCs/>
                <w:iCs/>
                <w:noProof w:val="0"/>
                <w:sz w:val="20"/>
              </w:rPr>
              <w:t xml:space="preserve">IE </w:t>
            </w:r>
            <w:r w:rsidRPr="00650635">
              <w:rPr>
                <w:rFonts w:ascii="Times New Roman" w:hAnsi="Times New Roman"/>
                <w:bCs/>
                <w:i/>
                <w:iCs/>
                <w:noProof w:val="0"/>
                <w:sz w:val="20"/>
              </w:rPr>
              <w:t>SRS-SpatialRelationInfo</w:t>
            </w:r>
            <w:r w:rsidRPr="00650635">
              <w:rPr>
                <w:rFonts w:ascii="Times New Roman" w:hAnsi="Times New Roman"/>
                <w:bCs/>
                <w:iCs/>
                <w:noProof w:val="0"/>
                <w:sz w:val="20"/>
              </w:rPr>
              <w:t xml:space="preserve"> in </w:t>
            </w:r>
            <w:r w:rsidRPr="00650635">
              <w:rPr>
                <w:rFonts w:ascii="Times New Roman" w:hAnsi="Times New Roman"/>
                <w:bCs/>
                <w:i/>
                <w:iCs/>
                <w:noProof w:val="0"/>
                <w:sz w:val="20"/>
              </w:rPr>
              <w:t>SRS-Config</w:t>
            </w:r>
            <w:r w:rsidRPr="00650635">
              <w:rPr>
                <w:rFonts w:ascii="Times New Roman" w:hAnsi="Times New Roman"/>
                <w:bCs/>
                <w:iCs/>
                <w:noProof w:val="0"/>
                <w:sz w:val="20"/>
              </w:rPr>
              <w:t xml:space="preserve"> (for SSB based BM)</w:t>
            </w:r>
          </w:p>
          <w:p w14:paraId="625C991B" w14:textId="77777777" w:rsidR="005F1912" w:rsidRDefault="00E5370F" w:rsidP="00706799">
            <w:pPr>
              <w:pStyle w:val="PL"/>
              <w:numPr>
                <w:ilvl w:val="0"/>
                <w:numId w:val="17"/>
              </w:numPr>
              <w:spacing w:after="60"/>
              <w:rPr>
                <w:rFonts w:ascii="Times New Roman" w:hAnsi="Times New Roman"/>
                <w:bCs/>
                <w:iCs/>
                <w:noProof w:val="0"/>
                <w:sz w:val="20"/>
              </w:rPr>
            </w:pPr>
            <w:r w:rsidRPr="00650635">
              <w:rPr>
                <w:rFonts w:ascii="Times New Roman" w:hAnsi="Times New Roman"/>
                <w:bCs/>
                <w:iCs/>
                <w:noProof w:val="0"/>
                <w:sz w:val="20"/>
              </w:rPr>
              <w:t xml:space="preserve">IE </w:t>
            </w:r>
            <w:r w:rsidRPr="00970CAD">
              <w:rPr>
                <w:rFonts w:ascii="Times New Roman" w:hAnsi="Times New Roman"/>
                <w:bCs/>
                <w:i/>
                <w:iCs/>
                <w:noProof w:val="0"/>
                <w:sz w:val="20"/>
              </w:rPr>
              <w:t>QCL-Info</w:t>
            </w:r>
            <w:r w:rsidRPr="00650635">
              <w:rPr>
                <w:rFonts w:ascii="Times New Roman" w:hAnsi="Times New Roman"/>
                <w:bCs/>
                <w:iCs/>
                <w:noProof w:val="0"/>
                <w:sz w:val="20"/>
              </w:rPr>
              <w:t xml:space="preserve"> in </w:t>
            </w:r>
            <w:r w:rsidRPr="00650635">
              <w:rPr>
                <w:rFonts w:ascii="Times New Roman" w:hAnsi="Times New Roman"/>
                <w:bCs/>
                <w:i/>
                <w:iCs/>
                <w:noProof w:val="0"/>
                <w:sz w:val="20"/>
              </w:rPr>
              <w:t>TCI-State</w:t>
            </w:r>
            <w:r w:rsidRPr="00650635">
              <w:rPr>
                <w:rFonts w:ascii="Times New Roman" w:hAnsi="Times New Roman"/>
                <w:bCs/>
                <w:iCs/>
                <w:noProof w:val="0"/>
                <w:sz w:val="20"/>
              </w:rPr>
              <w:t xml:space="preserve"> (for SSB based BM)</w:t>
            </w:r>
          </w:p>
          <w:p w14:paraId="32F56CB3" w14:textId="77777777" w:rsidR="005F1912" w:rsidRDefault="005F1912" w:rsidP="005F1912">
            <w:pPr>
              <w:pStyle w:val="PL"/>
              <w:spacing w:after="60"/>
              <w:rPr>
                <w:rFonts w:ascii="Times New Roman" w:hAnsi="Times New Roman"/>
                <w:bCs/>
                <w:iCs/>
                <w:noProof w:val="0"/>
                <w:sz w:val="20"/>
              </w:rPr>
            </w:pPr>
          </w:p>
          <w:p w14:paraId="0C57DB88" w14:textId="77777777" w:rsidR="005F1912" w:rsidRDefault="005F1912" w:rsidP="005F1912">
            <w:pPr>
              <w:spacing w:after="0"/>
              <w:rPr>
                <w:rFonts w:ascii="Arial" w:hAnsi="Arial"/>
                <w:u w:val="single"/>
              </w:rPr>
            </w:pPr>
            <w:r>
              <w:rPr>
                <w:rFonts w:ascii="Arial" w:hAnsi="Arial"/>
                <w:u w:val="single"/>
              </w:rPr>
              <w:t>Inter-operability</w:t>
            </w:r>
          </w:p>
          <w:p w14:paraId="6A71801C" w14:textId="260AC46F" w:rsidR="0056488F" w:rsidRPr="003747A4" w:rsidRDefault="005F1912" w:rsidP="0056488F">
            <w:pPr>
              <w:rPr>
                <w:bCs/>
                <w:iCs/>
              </w:rPr>
            </w:pPr>
            <w:r>
              <w:rPr>
                <w:rFonts w:ascii="Arial" w:hAnsi="Arial" w:hint="eastAsia"/>
                <w:sz w:val="18"/>
                <w:szCs w:val="22"/>
                <w:lang w:eastAsia="x-none"/>
              </w:rPr>
              <w:t xml:space="preserve">The CR is </w:t>
            </w:r>
            <w:r w:rsidRPr="00C9217B">
              <w:rPr>
                <w:rFonts w:ascii="Arial" w:hAnsi="Arial" w:hint="eastAsia"/>
                <w:sz w:val="18"/>
                <w:szCs w:val="22"/>
                <w:lang w:eastAsia="x-none"/>
              </w:rPr>
              <w:t>backward</w:t>
            </w:r>
            <w:r w:rsidRPr="00C9217B">
              <w:rPr>
                <w:rFonts w:ascii="Arial" w:hAnsi="Arial"/>
                <w:sz w:val="18"/>
                <w:szCs w:val="22"/>
                <w:lang w:eastAsia="x-none"/>
              </w:rPr>
              <w:t>s</w:t>
            </w:r>
            <w:r w:rsidRPr="00C9217B">
              <w:rPr>
                <w:rFonts w:ascii="Arial" w:hAnsi="Arial" w:hint="eastAsia"/>
                <w:sz w:val="18"/>
                <w:szCs w:val="22"/>
                <w:lang w:eastAsia="x-none"/>
              </w:rPr>
              <w:t xml:space="preserve"> compatible.</w:t>
            </w:r>
            <w:r>
              <w:rPr>
                <w:rFonts w:ascii="Arial" w:hAnsi="Arial"/>
                <w:sz w:val="18"/>
                <w:szCs w:val="22"/>
                <w:lang w:eastAsia="x-none"/>
              </w:rPr>
              <w:t xml:space="preserve"> </w:t>
            </w:r>
            <w:r w:rsidR="0056488F">
              <w:rPr>
                <w:rFonts w:ascii="Arial" w:hAnsi="Arial"/>
                <w:sz w:val="18"/>
                <w:szCs w:val="22"/>
                <w:lang w:eastAsia="x-none"/>
              </w:rPr>
              <w:t>Just add statement in multiple IEs’ field description for clarification.</w:t>
            </w:r>
          </w:p>
          <w:p w14:paraId="2622A703" w14:textId="50C86181" w:rsidR="009F7916" w:rsidRPr="003747A4" w:rsidRDefault="009F7916" w:rsidP="005F1912">
            <w:pPr>
              <w:rPr>
                <w:bCs/>
                <w:iCs/>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CD1983" w14:textId="2280EB83" w:rsidR="00971A64" w:rsidRPr="0061384A" w:rsidRDefault="00455815" w:rsidP="00971A64">
            <w:pPr>
              <w:rPr>
                <w:bCs/>
                <w:iCs/>
              </w:rPr>
            </w:pPr>
            <w:r>
              <w:rPr>
                <w:bCs/>
                <w:iCs/>
              </w:rPr>
              <w:t>It</w:t>
            </w:r>
            <w:r w:rsidRPr="00196893">
              <w:rPr>
                <w:bCs/>
                <w:iCs/>
              </w:rPr>
              <w:t xml:space="preserve"> is not clear for UE to </w:t>
            </w:r>
            <w:r w:rsidR="00971A64">
              <w:rPr>
                <w:bCs/>
                <w:iCs/>
              </w:rPr>
              <w:t xml:space="preserve">use which SSB in frequency </w:t>
            </w:r>
            <w:r w:rsidR="00C97E1B">
              <w:rPr>
                <w:bCs/>
                <w:iCs/>
              </w:rPr>
              <w:t>to perform RLM/BM/BFD. It may</w:t>
            </w:r>
            <w:r w:rsidR="00971A64">
              <w:rPr>
                <w:bCs/>
                <w:iCs/>
              </w:rPr>
              <w:t xml:space="preserve"> cause misalignment between UE and gNB. </w:t>
            </w:r>
          </w:p>
          <w:p w14:paraId="4C2A9D85" w14:textId="62E8A9F5" w:rsidR="00E04ADE" w:rsidRPr="00F13626" w:rsidRDefault="00E04ADE" w:rsidP="00BE4341">
            <w:pPr>
              <w:rPr>
                <w:bCs/>
                <w:iCs/>
              </w:rPr>
            </w:pPr>
          </w:p>
          <w:p w14:paraId="19E9D6ED" w14:textId="77777777" w:rsidR="00EE7568" w:rsidRPr="00DF0721" w:rsidRDefault="00EE7568" w:rsidP="00DF0721">
            <w:pPr>
              <w:pStyle w:val="CRCoverPage"/>
              <w:spacing w:after="0"/>
              <w:rPr>
                <w:rFonts w:ascii="Times New Roman" w:hAnsi="Times New Roman"/>
                <w:bCs/>
                <w:iCs/>
              </w:rPr>
            </w:pP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7777777" w:rsidR="00EE7568" w:rsidRDefault="00EE7568" w:rsidP="00576D4E">
            <w:pPr>
              <w:pStyle w:val="CRCoverPage"/>
              <w:spacing w:after="0"/>
              <w:ind w:left="100"/>
              <w:rPr>
                <w:noProof/>
              </w:rPr>
            </w:pPr>
            <w:r>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15353A7E" w14:textId="77777777" w:rsidR="00EE7568" w:rsidRDefault="00EE7568" w:rsidP="00EE7568">
      <w:pPr>
        <w:pStyle w:val="CRCoverPage"/>
        <w:spacing w:after="0"/>
        <w:rPr>
          <w:noProof/>
          <w:sz w:val="8"/>
          <w:szCs w:val="8"/>
        </w:rPr>
      </w:pPr>
    </w:p>
    <w:p w14:paraId="3611ABBF" w14:textId="77777777" w:rsidR="00EE7568" w:rsidRDefault="00EE7568" w:rsidP="00EE7568">
      <w:pPr>
        <w:rPr>
          <w:noProof/>
        </w:rPr>
        <w:sectPr w:rsidR="00EE7568">
          <w:headerReference w:type="even" r:id="rId11"/>
          <w:footnotePr>
            <w:numRestart w:val="eachSect"/>
          </w:footnotePr>
          <w:pgSz w:w="11907" w:h="16840" w:code="9"/>
          <w:pgMar w:top="1418" w:right="1134" w:bottom="1134" w:left="1134" w:header="680" w:footer="567" w:gutter="0"/>
          <w:cols w:space="720"/>
        </w:sectPr>
      </w:pPr>
    </w:p>
    <w:p w14:paraId="1EDBD67D" w14:textId="727284B2" w:rsidR="009D2CB0" w:rsidRDefault="009D2CB0" w:rsidP="00EF6326"/>
    <w:p w14:paraId="43D01FDC" w14:textId="35FD0E10"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sidR="00EC24F9">
        <w:rPr>
          <w:sz w:val="32"/>
          <w:lang w:eastAsia="zh-CN"/>
        </w:rPr>
        <w:t>1</w:t>
      </w:r>
      <w:r w:rsidR="00EC24F9" w:rsidRPr="00EC24F9">
        <w:rPr>
          <w:sz w:val="32"/>
          <w:vertAlign w:val="superscript"/>
          <w:lang w:eastAsia="zh-CN"/>
        </w:rPr>
        <w:t>st</w:t>
      </w:r>
      <w:r w:rsidR="00EC24F9">
        <w:rPr>
          <w:sz w:val="32"/>
          <w:lang w:eastAsia="zh-CN"/>
        </w:rPr>
        <w:t xml:space="preserve"> </w:t>
      </w:r>
      <w:r>
        <w:rPr>
          <w:sz w:val="32"/>
          <w:lang w:eastAsia="zh-CN"/>
        </w:rPr>
        <w:t>change</w:t>
      </w:r>
    </w:p>
    <w:p w14:paraId="6520D3C3"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C4439">
        <w:rPr>
          <w:rFonts w:ascii="Courier New" w:eastAsia="Batang" w:hAnsi="Courier New"/>
          <w:noProof/>
          <w:color w:val="808080"/>
          <w:sz w:val="16"/>
          <w:lang w:eastAsia="sv-SE"/>
        </w:rPr>
        <w:t>-- ASN1START</w:t>
      </w:r>
    </w:p>
    <w:p w14:paraId="3768C811"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C4439">
        <w:rPr>
          <w:rFonts w:ascii="Courier New" w:eastAsia="Batang" w:hAnsi="Courier New"/>
          <w:noProof/>
          <w:color w:val="808080"/>
          <w:sz w:val="16"/>
          <w:lang w:eastAsia="sv-SE"/>
        </w:rPr>
        <w:t>-- TAG-BEAM-FAILURE-RECOVERY-CONFIG-START</w:t>
      </w:r>
    </w:p>
    <w:p w14:paraId="49D0010D"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BC5377F"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5" w:name="_Hlk508788928"/>
      <w:r w:rsidRPr="003C4439">
        <w:rPr>
          <w:rFonts w:ascii="Courier New" w:eastAsia="Batang" w:hAnsi="Courier New"/>
          <w:noProof/>
          <w:sz w:val="16"/>
          <w:lang w:eastAsia="sv-SE"/>
        </w:rPr>
        <w:t xml:space="preserve">BeamFailureRecoveryConfig ::= </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SEQUENCE</w:t>
      </w:r>
      <w:r w:rsidRPr="003C4439">
        <w:rPr>
          <w:rFonts w:ascii="Courier New" w:eastAsia="Batang" w:hAnsi="Courier New"/>
          <w:noProof/>
          <w:sz w:val="16"/>
          <w:lang w:eastAsia="sv-SE"/>
        </w:rPr>
        <w:t xml:space="preserve"> {</w:t>
      </w:r>
    </w:p>
    <w:p w14:paraId="67EEF2ED"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C4439">
        <w:rPr>
          <w:rFonts w:ascii="Courier New" w:eastAsia="Batang" w:hAnsi="Courier New"/>
          <w:noProof/>
          <w:sz w:val="16"/>
          <w:lang w:eastAsia="sv-SE"/>
        </w:rPr>
        <w:tab/>
        <w:t>rootSequenceIndex-BFR</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INTEGER</w:t>
      </w:r>
      <w:r w:rsidRPr="003C4439">
        <w:rPr>
          <w:rFonts w:ascii="Courier New" w:eastAsia="Batang" w:hAnsi="Courier New"/>
          <w:noProof/>
          <w:sz w:val="16"/>
          <w:lang w:eastAsia="sv-SE"/>
        </w:rPr>
        <w:t xml:space="preserve"> (0..137)</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OPTIONAL</w:t>
      </w:r>
      <w:r w:rsidRPr="003C4439">
        <w:rPr>
          <w:rFonts w:ascii="Courier New" w:eastAsia="Batang" w:hAnsi="Courier New"/>
          <w:noProof/>
          <w:sz w:val="16"/>
          <w:lang w:eastAsia="sv-SE"/>
        </w:rPr>
        <w:t>,</w:t>
      </w:r>
      <w:r w:rsidRPr="003C4439">
        <w:rPr>
          <w:rFonts w:ascii="Courier New" w:eastAsia="Batang" w:hAnsi="Courier New"/>
          <w:noProof/>
          <w:sz w:val="16"/>
          <w:lang w:eastAsia="sv-SE"/>
        </w:rPr>
        <w:tab/>
      </w:r>
      <w:r w:rsidRPr="003C4439">
        <w:rPr>
          <w:rFonts w:ascii="Courier New" w:eastAsia="Batang" w:hAnsi="Courier New"/>
          <w:noProof/>
          <w:color w:val="808080"/>
          <w:sz w:val="16"/>
          <w:lang w:eastAsia="sv-SE"/>
        </w:rPr>
        <w:t>-- Need M</w:t>
      </w:r>
    </w:p>
    <w:p w14:paraId="54EA6E99"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C4439">
        <w:rPr>
          <w:rFonts w:ascii="Courier New" w:eastAsia="Batang" w:hAnsi="Courier New"/>
          <w:noProof/>
          <w:sz w:val="16"/>
          <w:lang w:eastAsia="sv-SE"/>
        </w:rPr>
        <w:tab/>
        <w:t>rach-ConfigBFR</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t>RACH-ConfigGeneric</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OPTIONAL</w:t>
      </w:r>
      <w:r w:rsidRPr="003C4439">
        <w:rPr>
          <w:rFonts w:ascii="Courier New" w:eastAsia="Batang" w:hAnsi="Courier New"/>
          <w:noProof/>
          <w:sz w:val="16"/>
          <w:lang w:eastAsia="sv-SE"/>
        </w:rPr>
        <w:t>,</w:t>
      </w:r>
      <w:r w:rsidRPr="003C4439">
        <w:rPr>
          <w:rFonts w:ascii="Courier New" w:eastAsia="Batang" w:hAnsi="Courier New"/>
          <w:noProof/>
          <w:sz w:val="16"/>
          <w:lang w:eastAsia="sv-SE"/>
        </w:rPr>
        <w:tab/>
      </w:r>
      <w:r w:rsidRPr="003C4439">
        <w:rPr>
          <w:rFonts w:ascii="Courier New" w:eastAsia="Batang" w:hAnsi="Courier New"/>
          <w:noProof/>
          <w:color w:val="808080"/>
          <w:sz w:val="16"/>
          <w:lang w:eastAsia="sv-SE"/>
        </w:rPr>
        <w:t>-- Need M</w:t>
      </w:r>
    </w:p>
    <w:p w14:paraId="40A1D121"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C4439">
        <w:rPr>
          <w:rFonts w:ascii="Courier New" w:eastAsia="Batang" w:hAnsi="Courier New"/>
          <w:noProof/>
          <w:sz w:val="16"/>
          <w:lang w:eastAsia="sv-SE"/>
        </w:rPr>
        <w:tab/>
        <w:t>rsrp-ThresholdSSB</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t>RSRP-Range</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OPTIONAL</w:t>
      </w:r>
      <w:r w:rsidRPr="003C4439">
        <w:rPr>
          <w:rFonts w:ascii="Courier New" w:eastAsia="Batang" w:hAnsi="Courier New"/>
          <w:noProof/>
          <w:sz w:val="16"/>
          <w:lang w:eastAsia="sv-SE"/>
        </w:rPr>
        <w:t>,</w:t>
      </w:r>
      <w:r w:rsidRPr="003C4439">
        <w:rPr>
          <w:rFonts w:ascii="Courier New" w:eastAsia="Batang" w:hAnsi="Courier New"/>
          <w:noProof/>
          <w:sz w:val="16"/>
          <w:lang w:eastAsia="sv-SE"/>
        </w:rPr>
        <w:tab/>
      </w:r>
      <w:r w:rsidRPr="003C4439">
        <w:rPr>
          <w:rFonts w:ascii="Courier New" w:eastAsia="Batang" w:hAnsi="Courier New"/>
          <w:noProof/>
          <w:color w:val="808080"/>
          <w:sz w:val="16"/>
          <w:lang w:eastAsia="sv-SE"/>
        </w:rPr>
        <w:t>-- Need M</w:t>
      </w:r>
    </w:p>
    <w:p w14:paraId="1AE0A7E5"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C4439">
        <w:rPr>
          <w:rFonts w:ascii="Courier New" w:eastAsia="Batang" w:hAnsi="Courier New"/>
          <w:noProof/>
          <w:sz w:val="16"/>
          <w:lang w:eastAsia="sv-SE"/>
        </w:rPr>
        <w:tab/>
        <w:t>candidateBeamRSList</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SEQUENCE</w:t>
      </w:r>
      <w:r w:rsidRPr="003C4439">
        <w:rPr>
          <w:rFonts w:ascii="Courier New" w:eastAsia="Batang" w:hAnsi="Courier New"/>
          <w:noProof/>
          <w:sz w:val="16"/>
          <w:lang w:eastAsia="sv-SE"/>
        </w:rPr>
        <w:t xml:space="preserve"> (</w:t>
      </w:r>
      <w:r w:rsidRPr="003C4439">
        <w:rPr>
          <w:rFonts w:ascii="Courier New" w:eastAsia="Batang" w:hAnsi="Courier New"/>
          <w:noProof/>
          <w:color w:val="993366"/>
          <w:sz w:val="16"/>
          <w:lang w:eastAsia="sv-SE"/>
        </w:rPr>
        <w:t>SIZE</w:t>
      </w:r>
      <w:r w:rsidRPr="003C4439">
        <w:rPr>
          <w:rFonts w:ascii="Courier New" w:eastAsia="Batang" w:hAnsi="Courier New"/>
          <w:noProof/>
          <w:sz w:val="16"/>
          <w:lang w:eastAsia="sv-SE"/>
        </w:rPr>
        <w:t>(1..maxNrofCandidateBeams))</w:t>
      </w:r>
      <w:r w:rsidRPr="003C4439">
        <w:rPr>
          <w:rFonts w:ascii="Courier New" w:eastAsia="Batang" w:hAnsi="Courier New"/>
          <w:noProof/>
          <w:color w:val="993366"/>
          <w:sz w:val="16"/>
          <w:lang w:eastAsia="sv-SE"/>
        </w:rPr>
        <w:t xml:space="preserve"> OF</w:t>
      </w:r>
      <w:r w:rsidRPr="003C4439">
        <w:rPr>
          <w:rFonts w:ascii="Courier New" w:eastAsia="Batang" w:hAnsi="Courier New"/>
          <w:noProof/>
          <w:sz w:val="16"/>
          <w:lang w:eastAsia="sv-SE"/>
        </w:rPr>
        <w:t xml:space="preserve"> PRACH-ResourceDedicatedBFR</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OPTIONAL</w:t>
      </w:r>
      <w:r w:rsidRPr="003C4439">
        <w:rPr>
          <w:rFonts w:ascii="Courier New" w:eastAsia="Batang" w:hAnsi="Courier New"/>
          <w:noProof/>
          <w:sz w:val="16"/>
          <w:lang w:eastAsia="sv-SE"/>
        </w:rPr>
        <w:t>,</w:t>
      </w:r>
      <w:r w:rsidRPr="003C4439">
        <w:rPr>
          <w:rFonts w:ascii="Courier New" w:eastAsia="Batang" w:hAnsi="Courier New"/>
          <w:noProof/>
          <w:sz w:val="16"/>
          <w:lang w:eastAsia="sv-SE"/>
        </w:rPr>
        <w:tab/>
      </w:r>
      <w:r w:rsidRPr="003C4439">
        <w:rPr>
          <w:rFonts w:ascii="Courier New" w:eastAsia="Batang" w:hAnsi="Courier New"/>
          <w:noProof/>
          <w:color w:val="808080"/>
          <w:sz w:val="16"/>
          <w:lang w:eastAsia="sv-SE"/>
        </w:rPr>
        <w:t>-- Need M</w:t>
      </w:r>
    </w:p>
    <w:p w14:paraId="3795CBEA"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t>ssb-perRACH-Occasion</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t xml:space="preserve">ENUMERATED {oneEighth, oneFourth, oneHalf, one, two, four, eight, sixteen} </w:t>
      </w:r>
      <w:r w:rsidRPr="003C4439">
        <w:rPr>
          <w:rFonts w:ascii="Courier New" w:eastAsia="Batang" w:hAnsi="Courier New"/>
          <w:noProof/>
          <w:sz w:val="16"/>
          <w:lang w:eastAsia="sv-SE"/>
        </w:rPr>
        <w:tab/>
        <w:t>OPTIONAL,</w:t>
      </w:r>
      <w:r w:rsidRPr="003C4439">
        <w:rPr>
          <w:rFonts w:ascii="Courier New" w:eastAsia="Batang" w:hAnsi="Courier New"/>
          <w:noProof/>
          <w:sz w:val="16"/>
          <w:lang w:eastAsia="sv-SE"/>
        </w:rPr>
        <w:tab/>
        <w:t>-- Need M</w:t>
      </w:r>
    </w:p>
    <w:p w14:paraId="08BCB40A"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C4439">
        <w:rPr>
          <w:rFonts w:ascii="Courier New" w:eastAsia="Batang" w:hAnsi="Courier New"/>
          <w:noProof/>
          <w:sz w:val="16"/>
          <w:lang w:eastAsia="sv-SE"/>
        </w:rPr>
        <w:tab/>
        <w:t>ra-ssb-OccasionMaskIndex</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INTEGER</w:t>
      </w:r>
      <w:r w:rsidRPr="003C4439">
        <w:rPr>
          <w:rFonts w:ascii="Courier New" w:eastAsia="Batang" w:hAnsi="Courier New"/>
          <w:noProof/>
          <w:sz w:val="16"/>
          <w:lang w:eastAsia="sv-SE"/>
        </w:rPr>
        <w:t xml:space="preserve"> (0..15)</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OPTIONAL</w:t>
      </w:r>
      <w:r w:rsidRPr="003C4439">
        <w:rPr>
          <w:rFonts w:ascii="Courier New" w:eastAsia="Batang" w:hAnsi="Courier New"/>
          <w:noProof/>
          <w:sz w:val="16"/>
          <w:lang w:eastAsia="sv-SE"/>
        </w:rPr>
        <w:t xml:space="preserve">, </w:t>
      </w:r>
      <w:r w:rsidRPr="003C4439">
        <w:rPr>
          <w:rFonts w:ascii="Courier New" w:eastAsia="Batang" w:hAnsi="Courier New"/>
          <w:noProof/>
          <w:sz w:val="16"/>
          <w:lang w:eastAsia="sv-SE"/>
        </w:rPr>
        <w:tab/>
      </w:r>
      <w:r w:rsidRPr="003C4439">
        <w:rPr>
          <w:rFonts w:ascii="Courier New" w:eastAsia="Batang" w:hAnsi="Courier New"/>
          <w:noProof/>
          <w:color w:val="808080"/>
          <w:sz w:val="16"/>
          <w:lang w:eastAsia="sv-SE"/>
        </w:rPr>
        <w:t>-- Need M</w:t>
      </w:r>
    </w:p>
    <w:p w14:paraId="4A53A9EA"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C4439">
        <w:rPr>
          <w:rFonts w:ascii="Courier New" w:eastAsia="Batang" w:hAnsi="Courier New"/>
          <w:noProof/>
          <w:sz w:val="16"/>
          <w:lang w:eastAsia="sv-SE"/>
        </w:rPr>
        <w:tab/>
        <w:t>recoverySearchSpaceId</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t>SearchSpaceId</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OPTIONAL</w:t>
      </w:r>
      <w:r w:rsidRPr="003C4439">
        <w:rPr>
          <w:rFonts w:ascii="Courier New" w:eastAsia="Batang" w:hAnsi="Courier New"/>
          <w:noProof/>
          <w:sz w:val="16"/>
          <w:lang w:eastAsia="sv-SE"/>
        </w:rPr>
        <w:t>,</w:t>
      </w:r>
      <w:r w:rsidRPr="003C4439">
        <w:rPr>
          <w:rFonts w:ascii="Courier New" w:eastAsia="Batang" w:hAnsi="Courier New"/>
          <w:noProof/>
          <w:sz w:val="16"/>
          <w:lang w:eastAsia="sv-SE"/>
        </w:rPr>
        <w:tab/>
      </w:r>
      <w:r w:rsidRPr="003C4439">
        <w:rPr>
          <w:rFonts w:ascii="Courier New" w:eastAsia="Batang" w:hAnsi="Courier New"/>
          <w:noProof/>
          <w:color w:val="808080"/>
          <w:sz w:val="16"/>
          <w:lang w:eastAsia="sv-SE"/>
        </w:rPr>
        <w:t>-- Cond CF-BFR</w:t>
      </w:r>
    </w:p>
    <w:p w14:paraId="06AA5E63"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t>ra-Prioritization</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t>RA-Prioritization</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OPTIONAL</w:t>
      </w:r>
      <w:r w:rsidRPr="003C4439">
        <w:rPr>
          <w:rFonts w:ascii="Courier New" w:eastAsia="Batang" w:hAnsi="Courier New"/>
          <w:noProof/>
          <w:sz w:val="16"/>
          <w:lang w:eastAsia="sv-SE"/>
        </w:rPr>
        <w:t>,</w:t>
      </w:r>
      <w:r w:rsidRPr="003C4439">
        <w:rPr>
          <w:rFonts w:ascii="Courier New" w:eastAsia="Batang" w:hAnsi="Courier New"/>
          <w:noProof/>
          <w:sz w:val="16"/>
          <w:lang w:eastAsia="sv-SE"/>
        </w:rPr>
        <w:tab/>
      </w:r>
      <w:r w:rsidRPr="003C4439">
        <w:rPr>
          <w:rFonts w:ascii="Courier New" w:eastAsia="Batang" w:hAnsi="Courier New"/>
          <w:noProof/>
          <w:color w:val="808080"/>
          <w:sz w:val="16"/>
          <w:lang w:eastAsia="sv-SE"/>
        </w:rPr>
        <w:t>-- Need R</w:t>
      </w:r>
    </w:p>
    <w:p w14:paraId="50F3B06A"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C4439">
        <w:rPr>
          <w:rFonts w:ascii="Courier New" w:eastAsia="Batang" w:hAnsi="Courier New"/>
          <w:noProof/>
          <w:sz w:val="16"/>
          <w:lang w:eastAsia="sv-SE"/>
        </w:rPr>
        <w:tab/>
        <w:t>beamFailureRecoveryTimer</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ENUMERATED</w:t>
      </w:r>
      <w:r w:rsidRPr="003C4439">
        <w:rPr>
          <w:rFonts w:ascii="Courier New" w:eastAsia="Batang" w:hAnsi="Courier New"/>
          <w:noProof/>
          <w:sz w:val="16"/>
          <w:lang w:eastAsia="sv-SE"/>
        </w:rPr>
        <w:t xml:space="preserve"> {ms10, ms20, ms40, ms60, ms80, ms100, ms150, ms200}</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OPTIONAL</w:t>
      </w:r>
      <w:r w:rsidRPr="003C4439">
        <w:rPr>
          <w:rFonts w:ascii="Courier New" w:eastAsia="Batang" w:hAnsi="Courier New"/>
          <w:noProof/>
          <w:sz w:val="16"/>
          <w:lang w:eastAsia="sv-SE"/>
        </w:rPr>
        <w:t>,</w:t>
      </w:r>
      <w:r w:rsidRPr="003C4439">
        <w:rPr>
          <w:rFonts w:ascii="Courier New" w:eastAsia="Batang" w:hAnsi="Courier New"/>
          <w:noProof/>
          <w:sz w:val="16"/>
          <w:lang w:eastAsia="sv-SE"/>
        </w:rPr>
        <w:tab/>
      </w:r>
      <w:r w:rsidRPr="003C4439">
        <w:rPr>
          <w:rFonts w:ascii="Courier New" w:eastAsia="Batang" w:hAnsi="Courier New"/>
          <w:noProof/>
          <w:color w:val="808080"/>
          <w:sz w:val="16"/>
          <w:lang w:eastAsia="sv-SE"/>
        </w:rPr>
        <w:t>-- Need M</w:t>
      </w:r>
    </w:p>
    <w:p w14:paraId="2FC3B20B"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t>...,</w:t>
      </w:r>
    </w:p>
    <w:p w14:paraId="01921A2E"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t>[[</w:t>
      </w:r>
    </w:p>
    <w:p w14:paraId="5D030371"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t>msg1-SubcarrierSpacing</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t>SubcarrierSpacing</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t>OPTIONAL</w:t>
      </w:r>
      <w:r w:rsidRPr="003C4439">
        <w:rPr>
          <w:rFonts w:ascii="Courier New" w:eastAsia="Batang" w:hAnsi="Courier New"/>
          <w:noProof/>
          <w:sz w:val="16"/>
          <w:lang w:eastAsia="sv-SE"/>
        </w:rPr>
        <w:tab/>
        <w:t>-- Need M</w:t>
      </w:r>
    </w:p>
    <w:p w14:paraId="57A7F0C0"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t>]]</w:t>
      </w:r>
    </w:p>
    <w:p w14:paraId="60CBCDDD"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w:t>
      </w:r>
    </w:p>
    <w:p w14:paraId="05A58881"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A7281F3"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 xml:space="preserve">PRACH-ResourceDedicatedBFR ::= </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CHOICE</w:t>
      </w:r>
      <w:r w:rsidRPr="003C4439">
        <w:rPr>
          <w:rFonts w:ascii="Courier New" w:eastAsia="Batang" w:hAnsi="Courier New"/>
          <w:noProof/>
          <w:sz w:val="16"/>
          <w:lang w:eastAsia="sv-SE"/>
        </w:rPr>
        <w:t xml:space="preserve"> {</w:t>
      </w:r>
    </w:p>
    <w:p w14:paraId="55F00CE2"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t>ssb</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t>BFR-SSB-Resource,</w:t>
      </w:r>
    </w:p>
    <w:p w14:paraId="752B307C"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t>csi-RS</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t>BFR-CSIRS-Resource</w:t>
      </w:r>
    </w:p>
    <w:p w14:paraId="14F004F4"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w:t>
      </w:r>
    </w:p>
    <w:p w14:paraId="56FABA83"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BD2246E"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 xml:space="preserve">BFR-SSB-Resource ::= </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SEQUENCE</w:t>
      </w:r>
      <w:r w:rsidRPr="003C4439">
        <w:rPr>
          <w:rFonts w:ascii="Courier New" w:eastAsia="Batang" w:hAnsi="Courier New"/>
          <w:noProof/>
          <w:sz w:val="16"/>
          <w:lang w:eastAsia="sv-SE"/>
        </w:rPr>
        <w:t xml:space="preserve"> {</w:t>
      </w:r>
    </w:p>
    <w:p w14:paraId="77CC7EED"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t>ssb</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t>SSB-Index,</w:t>
      </w:r>
    </w:p>
    <w:p w14:paraId="7B2E4ABF"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t>ra-PreambleIndex</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INTEGER</w:t>
      </w:r>
      <w:r w:rsidRPr="003C4439">
        <w:rPr>
          <w:rFonts w:ascii="Courier New" w:eastAsia="Batang" w:hAnsi="Courier New"/>
          <w:noProof/>
          <w:sz w:val="16"/>
          <w:lang w:eastAsia="sv-SE"/>
        </w:rPr>
        <w:t xml:space="preserve"> (0..63),</w:t>
      </w:r>
    </w:p>
    <w:p w14:paraId="39F67CF2"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t>...</w:t>
      </w:r>
    </w:p>
    <w:p w14:paraId="4024179F"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w:t>
      </w:r>
    </w:p>
    <w:p w14:paraId="43AB0215"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27BB8DF"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BFR-CSIRS-Resource ::=</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SEQUENCE</w:t>
      </w:r>
      <w:r w:rsidRPr="003C4439">
        <w:rPr>
          <w:rFonts w:ascii="Courier New" w:eastAsia="Batang" w:hAnsi="Courier New"/>
          <w:noProof/>
          <w:sz w:val="16"/>
          <w:lang w:eastAsia="sv-SE"/>
        </w:rPr>
        <w:t xml:space="preserve"> {</w:t>
      </w:r>
    </w:p>
    <w:p w14:paraId="2F70034D"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t>csi-RS</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t>NZP-CSI-RS-ResourceId,</w:t>
      </w:r>
    </w:p>
    <w:p w14:paraId="773B74F7"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r>
      <w:bookmarkStart w:id="6" w:name="_Hlk510636638"/>
      <w:r w:rsidRPr="003C4439">
        <w:rPr>
          <w:rFonts w:ascii="Courier New" w:eastAsia="Batang" w:hAnsi="Courier New"/>
          <w:noProof/>
          <w:sz w:val="16"/>
          <w:lang w:eastAsia="sv-SE"/>
        </w:rPr>
        <w:t>ra-OccasionList</w:t>
      </w:r>
      <w:bookmarkEnd w:id="6"/>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SEQUENCE</w:t>
      </w:r>
      <w:r w:rsidRPr="003C4439">
        <w:rPr>
          <w:rFonts w:ascii="Courier New" w:eastAsia="Batang" w:hAnsi="Courier New"/>
          <w:noProof/>
          <w:sz w:val="16"/>
          <w:lang w:eastAsia="sv-SE"/>
        </w:rPr>
        <w:t xml:space="preserve"> (</w:t>
      </w:r>
      <w:r w:rsidRPr="003C4439">
        <w:rPr>
          <w:rFonts w:ascii="Courier New" w:eastAsia="Batang" w:hAnsi="Courier New"/>
          <w:noProof/>
          <w:color w:val="993366"/>
          <w:sz w:val="16"/>
          <w:lang w:eastAsia="sv-SE"/>
        </w:rPr>
        <w:t>SIZE</w:t>
      </w:r>
      <w:r w:rsidRPr="003C4439">
        <w:rPr>
          <w:rFonts w:ascii="Courier New" w:eastAsia="Batang" w:hAnsi="Courier New"/>
          <w:noProof/>
          <w:sz w:val="16"/>
          <w:lang w:eastAsia="sv-SE"/>
        </w:rPr>
        <w:t>(1..maxRA-OccasionsPerCSIRS))</w:t>
      </w:r>
      <w:r w:rsidRPr="003C4439">
        <w:rPr>
          <w:rFonts w:ascii="Courier New" w:eastAsia="Batang" w:hAnsi="Courier New"/>
          <w:noProof/>
          <w:color w:val="993366"/>
          <w:sz w:val="16"/>
          <w:lang w:eastAsia="sv-SE"/>
        </w:rPr>
        <w:t xml:space="preserve"> OF</w:t>
      </w:r>
      <w:r w:rsidRPr="003C4439">
        <w:rPr>
          <w:rFonts w:ascii="Courier New" w:eastAsia="Batang" w:hAnsi="Courier New"/>
          <w:noProof/>
          <w:sz w:val="16"/>
          <w:lang w:eastAsia="sv-SE"/>
        </w:rPr>
        <w:t xml:space="preserve"> </w:t>
      </w:r>
      <w:r w:rsidRPr="003C4439">
        <w:rPr>
          <w:rFonts w:ascii="Courier New" w:eastAsia="Batang" w:hAnsi="Courier New"/>
          <w:noProof/>
          <w:color w:val="993366"/>
          <w:sz w:val="16"/>
          <w:lang w:eastAsia="sv-SE"/>
        </w:rPr>
        <w:t>INTEGER</w:t>
      </w:r>
      <w:r w:rsidRPr="003C4439">
        <w:rPr>
          <w:rFonts w:ascii="Courier New" w:eastAsia="Batang" w:hAnsi="Courier New"/>
          <w:noProof/>
          <w:sz w:val="16"/>
          <w:lang w:eastAsia="sv-SE"/>
        </w:rPr>
        <w:t xml:space="preserve"> (0..maxRA-Occasions-1)</w:t>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OPTIONAL</w:t>
      </w:r>
      <w:r w:rsidRPr="003C4439">
        <w:rPr>
          <w:rFonts w:ascii="Courier New" w:eastAsia="Batang" w:hAnsi="Courier New"/>
          <w:noProof/>
          <w:sz w:val="16"/>
          <w:lang w:eastAsia="sv-SE"/>
        </w:rPr>
        <w:t>,</w:t>
      </w:r>
      <w:r w:rsidRPr="003C4439">
        <w:rPr>
          <w:rFonts w:ascii="Courier New" w:eastAsia="Batang" w:hAnsi="Courier New"/>
          <w:noProof/>
          <w:sz w:val="16"/>
          <w:lang w:eastAsia="sv-SE"/>
        </w:rPr>
        <w:tab/>
      </w:r>
      <w:r w:rsidRPr="003C4439">
        <w:rPr>
          <w:rFonts w:ascii="Courier New" w:eastAsia="Batang" w:hAnsi="Courier New"/>
          <w:noProof/>
          <w:color w:val="808080"/>
          <w:sz w:val="16"/>
          <w:lang w:eastAsia="sv-SE"/>
        </w:rPr>
        <w:t>-- Need R</w:t>
      </w:r>
    </w:p>
    <w:p w14:paraId="3F031952"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C4439">
        <w:rPr>
          <w:rFonts w:ascii="Courier New" w:eastAsia="Batang" w:hAnsi="Courier New"/>
          <w:noProof/>
          <w:sz w:val="16"/>
          <w:lang w:eastAsia="sv-SE"/>
        </w:rPr>
        <w:tab/>
        <w:t>ra-PreambleIndex</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INTEGER</w:t>
      </w:r>
      <w:r w:rsidRPr="003C4439">
        <w:rPr>
          <w:rFonts w:ascii="Courier New" w:eastAsia="Batang" w:hAnsi="Courier New"/>
          <w:noProof/>
          <w:sz w:val="16"/>
          <w:lang w:eastAsia="sv-SE"/>
        </w:rPr>
        <w:t xml:space="preserve"> (0..63)</w:t>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sz w:val="16"/>
          <w:lang w:eastAsia="sv-SE"/>
        </w:rPr>
        <w:tab/>
      </w:r>
      <w:r w:rsidRPr="003C4439">
        <w:rPr>
          <w:rFonts w:ascii="Courier New" w:eastAsia="Batang" w:hAnsi="Courier New"/>
          <w:noProof/>
          <w:color w:val="993366"/>
          <w:sz w:val="16"/>
          <w:lang w:eastAsia="sv-SE"/>
        </w:rPr>
        <w:t>OPTIONAL</w:t>
      </w:r>
      <w:r w:rsidRPr="003C4439">
        <w:rPr>
          <w:rFonts w:ascii="Courier New" w:eastAsia="Batang" w:hAnsi="Courier New"/>
          <w:noProof/>
          <w:sz w:val="16"/>
          <w:lang w:eastAsia="sv-SE"/>
        </w:rPr>
        <w:t>,</w:t>
      </w:r>
      <w:r w:rsidRPr="003C4439">
        <w:rPr>
          <w:rFonts w:ascii="Courier New" w:eastAsia="Batang" w:hAnsi="Courier New"/>
          <w:noProof/>
          <w:sz w:val="16"/>
          <w:lang w:eastAsia="sv-SE"/>
        </w:rPr>
        <w:tab/>
      </w:r>
      <w:r w:rsidRPr="003C4439">
        <w:rPr>
          <w:rFonts w:ascii="Courier New" w:eastAsia="Batang" w:hAnsi="Courier New"/>
          <w:noProof/>
          <w:color w:val="808080"/>
          <w:sz w:val="16"/>
          <w:lang w:eastAsia="sv-SE"/>
        </w:rPr>
        <w:t>-- Need R</w:t>
      </w:r>
    </w:p>
    <w:p w14:paraId="74EF46B6"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ab/>
        <w:t>...</w:t>
      </w:r>
    </w:p>
    <w:p w14:paraId="1A78B1D9"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4439">
        <w:rPr>
          <w:rFonts w:ascii="Courier New" w:eastAsia="Batang" w:hAnsi="Courier New"/>
          <w:noProof/>
          <w:sz w:val="16"/>
          <w:lang w:eastAsia="sv-SE"/>
        </w:rPr>
        <w:t>}</w:t>
      </w:r>
    </w:p>
    <w:bookmarkEnd w:id="5"/>
    <w:p w14:paraId="234BA3E1"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7DAC49C"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C4439">
        <w:rPr>
          <w:rFonts w:ascii="Courier New" w:eastAsia="Batang" w:hAnsi="Courier New"/>
          <w:noProof/>
          <w:color w:val="808080"/>
          <w:sz w:val="16"/>
          <w:lang w:eastAsia="sv-SE"/>
        </w:rPr>
        <w:t>-- TAG-BEAM-FAILURE-RECOVERY-CONFIG-STOP</w:t>
      </w:r>
    </w:p>
    <w:p w14:paraId="0EB54E4C" w14:textId="77777777" w:rsidR="003C4439" w:rsidRPr="003C4439" w:rsidRDefault="003C4439" w:rsidP="003C44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C4439">
        <w:rPr>
          <w:rFonts w:ascii="Courier New" w:eastAsia="Batang" w:hAnsi="Courier New"/>
          <w:noProof/>
          <w:color w:val="808080"/>
          <w:sz w:val="16"/>
          <w:lang w:eastAsia="sv-SE"/>
        </w:rPr>
        <w:t>-- ASN1STOP</w:t>
      </w:r>
    </w:p>
    <w:p w14:paraId="03750495" w14:textId="77777777" w:rsidR="00985AB6" w:rsidRPr="00985AB6" w:rsidRDefault="00985AB6" w:rsidP="00985AB6">
      <w:pPr>
        <w:spacing w:after="160" w:line="259" w:lineRule="auto"/>
        <w:rPr>
          <w:rFonts w:asciiTheme="minorHAnsi" w:eastAsiaTheme="minorEastAsia" w:hAnsiTheme="minorHAnsi" w:cstheme="minorBidi"/>
          <w:sz w:val="22"/>
          <w:szCs w:val="22"/>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5AB6" w:rsidRPr="00985AB6" w14:paraId="3EF86F49" w14:textId="77777777" w:rsidTr="000D4404">
        <w:tc>
          <w:tcPr>
            <w:tcW w:w="14507" w:type="dxa"/>
            <w:tcBorders>
              <w:top w:val="single" w:sz="4" w:space="0" w:color="auto"/>
              <w:left w:val="single" w:sz="4" w:space="0" w:color="auto"/>
              <w:bottom w:val="single" w:sz="4" w:space="0" w:color="auto"/>
              <w:right w:val="single" w:sz="4" w:space="0" w:color="auto"/>
            </w:tcBorders>
            <w:hideMark/>
          </w:tcPr>
          <w:p w14:paraId="3B3D6FD7" w14:textId="77777777" w:rsidR="00985AB6" w:rsidRPr="00985AB6" w:rsidRDefault="00985AB6" w:rsidP="00985AB6">
            <w:pPr>
              <w:keepNext/>
              <w:keepLines/>
              <w:overflowPunct w:val="0"/>
              <w:autoSpaceDE w:val="0"/>
              <w:autoSpaceDN w:val="0"/>
              <w:adjustRightInd w:val="0"/>
              <w:spacing w:after="0"/>
              <w:jc w:val="center"/>
              <w:textAlignment w:val="baseline"/>
              <w:rPr>
                <w:rFonts w:ascii="Arial" w:hAnsi="Arial"/>
                <w:b/>
                <w:sz w:val="18"/>
                <w:szCs w:val="22"/>
                <w:lang w:eastAsia="ja-JP"/>
              </w:rPr>
            </w:pPr>
            <w:r w:rsidRPr="00985AB6">
              <w:rPr>
                <w:rFonts w:ascii="Arial" w:hAnsi="Arial"/>
                <w:b/>
                <w:i/>
                <w:sz w:val="18"/>
                <w:szCs w:val="22"/>
                <w:lang w:eastAsia="ja-JP"/>
              </w:rPr>
              <w:lastRenderedPageBreak/>
              <w:t>BFR-SSB-Resource field descriptions</w:t>
            </w:r>
          </w:p>
        </w:tc>
      </w:tr>
      <w:tr w:rsidR="00985AB6" w:rsidRPr="00985AB6" w14:paraId="727D804E" w14:textId="77777777" w:rsidTr="000D4404">
        <w:tc>
          <w:tcPr>
            <w:tcW w:w="14507" w:type="dxa"/>
            <w:tcBorders>
              <w:top w:val="single" w:sz="4" w:space="0" w:color="auto"/>
              <w:left w:val="single" w:sz="4" w:space="0" w:color="auto"/>
              <w:bottom w:val="single" w:sz="4" w:space="0" w:color="auto"/>
              <w:right w:val="single" w:sz="4" w:space="0" w:color="auto"/>
            </w:tcBorders>
            <w:hideMark/>
          </w:tcPr>
          <w:p w14:paraId="5BD217BD" w14:textId="77777777" w:rsidR="00985AB6" w:rsidRPr="00985AB6" w:rsidRDefault="00985AB6" w:rsidP="00985AB6">
            <w:pPr>
              <w:keepNext/>
              <w:keepLines/>
              <w:overflowPunct w:val="0"/>
              <w:autoSpaceDE w:val="0"/>
              <w:autoSpaceDN w:val="0"/>
              <w:adjustRightInd w:val="0"/>
              <w:spacing w:after="0"/>
              <w:textAlignment w:val="baseline"/>
              <w:rPr>
                <w:rFonts w:ascii="Arial" w:hAnsi="Arial"/>
                <w:sz w:val="18"/>
                <w:szCs w:val="22"/>
                <w:lang w:eastAsia="ja-JP"/>
              </w:rPr>
            </w:pPr>
            <w:r w:rsidRPr="00985AB6">
              <w:rPr>
                <w:rFonts w:ascii="Arial" w:hAnsi="Arial"/>
                <w:b/>
                <w:i/>
                <w:sz w:val="18"/>
                <w:szCs w:val="22"/>
                <w:lang w:eastAsia="ja-JP"/>
              </w:rPr>
              <w:t>ra-PreambleIndex</w:t>
            </w:r>
          </w:p>
          <w:p w14:paraId="25E58DCC" w14:textId="77777777" w:rsidR="00985AB6" w:rsidRPr="00985AB6" w:rsidRDefault="00985AB6" w:rsidP="00985AB6">
            <w:pPr>
              <w:keepNext/>
              <w:keepLines/>
              <w:overflowPunct w:val="0"/>
              <w:autoSpaceDE w:val="0"/>
              <w:autoSpaceDN w:val="0"/>
              <w:adjustRightInd w:val="0"/>
              <w:spacing w:after="0"/>
              <w:textAlignment w:val="baseline"/>
              <w:rPr>
                <w:rFonts w:ascii="Arial" w:hAnsi="Arial"/>
                <w:sz w:val="18"/>
                <w:szCs w:val="22"/>
                <w:lang w:eastAsia="ja-JP"/>
              </w:rPr>
            </w:pPr>
            <w:r w:rsidRPr="00985AB6">
              <w:rPr>
                <w:rFonts w:ascii="Arial" w:hAnsi="Arial"/>
                <w:sz w:val="18"/>
                <w:szCs w:val="22"/>
                <w:lang w:eastAsia="ja-JP"/>
              </w:rPr>
              <w:t>The preamble index that the UE shall use when performing BFR upon selecting the candidate beams identified by this SSB.</w:t>
            </w:r>
          </w:p>
        </w:tc>
      </w:tr>
      <w:tr w:rsidR="00985AB6" w:rsidRPr="00985AB6" w14:paraId="4705F910" w14:textId="77777777" w:rsidTr="000D4404">
        <w:tc>
          <w:tcPr>
            <w:tcW w:w="14507" w:type="dxa"/>
            <w:tcBorders>
              <w:top w:val="single" w:sz="4" w:space="0" w:color="auto"/>
              <w:left w:val="single" w:sz="4" w:space="0" w:color="auto"/>
              <w:bottom w:val="single" w:sz="4" w:space="0" w:color="auto"/>
              <w:right w:val="single" w:sz="4" w:space="0" w:color="auto"/>
            </w:tcBorders>
            <w:hideMark/>
          </w:tcPr>
          <w:p w14:paraId="53B02F30" w14:textId="77777777" w:rsidR="00985AB6" w:rsidRPr="00985AB6" w:rsidRDefault="00985AB6" w:rsidP="00985AB6">
            <w:pPr>
              <w:keepNext/>
              <w:keepLines/>
              <w:overflowPunct w:val="0"/>
              <w:autoSpaceDE w:val="0"/>
              <w:autoSpaceDN w:val="0"/>
              <w:adjustRightInd w:val="0"/>
              <w:spacing w:after="0"/>
              <w:textAlignment w:val="baseline"/>
              <w:rPr>
                <w:rFonts w:ascii="Arial" w:hAnsi="Arial"/>
                <w:sz w:val="18"/>
                <w:szCs w:val="22"/>
                <w:lang w:eastAsia="ja-JP"/>
              </w:rPr>
            </w:pPr>
            <w:r w:rsidRPr="00985AB6">
              <w:rPr>
                <w:rFonts w:ascii="Arial" w:hAnsi="Arial"/>
                <w:b/>
                <w:i/>
                <w:sz w:val="18"/>
                <w:szCs w:val="22"/>
                <w:lang w:eastAsia="ja-JP"/>
              </w:rPr>
              <w:t>ssb</w:t>
            </w:r>
          </w:p>
          <w:p w14:paraId="290F3236" w14:textId="23E5DA1C" w:rsidR="00985AB6" w:rsidRPr="00985AB6" w:rsidRDefault="00985AB6" w:rsidP="00985AB6">
            <w:pPr>
              <w:keepNext/>
              <w:keepLines/>
              <w:overflowPunct w:val="0"/>
              <w:autoSpaceDE w:val="0"/>
              <w:autoSpaceDN w:val="0"/>
              <w:adjustRightInd w:val="0"/>
              <w:spacing w:after="0"/>
              <w:textAlignment w:val="baseline"/>
              <w:rPr>
                <w:rFonts w:ascii="Arial" w:hAnsi="Arial"/>
                <w:sz w:val="18"/>
                <w:szCs w:val="22"/>
                <w:lang w:eastAsia="ja-JP"/>
              </w:rPr>
            </w:pPr>
            <w:r w:rsidRPr="00985AB6">
              <w:rPr>
                <w:rFonts w:ascii="Arial" w:hAnsi="Arial"/>
                <w:sz w:val="18"/>
                <w:szCs w:val="22"/>
                <w:lang w:eastAsia="ja-JP"/>
              </w:rPr>
              <w:t xml:space="preserve">The ID of an SSB transmitted by this serving cell. It determines a candidate beam for beam failure recovery (BFR). </w:t>
            </w:r>
            <w:ins w:id="7" w:author="Qualcomm" w:date="2018-08-02T17:15:00Z">
              <w:r w:rsidR="004057F7" w:rsidRPr="00985AB6">
                <w:rPr>
                  <w:rFonts w:ascii="Arial" w:hAnsi="Arial"/>
                  <w:sz w:val="18"/>
                  <w:szCs w:val="22"/>
                  <w:lang w:eastAsia="ja-JP"/>
                </w:rPr>
                <w:t xml:space="preserve">The frequency location of the SSB is </w:t>
              </w:r>
              <w:r w:rsidR="004057F7" w:rsidRPr="00985AB6">
                <w:rPr>
                  <w:rFonts w:ascii="Arial" w:hAnsi="Arial"/>
                  <w:i/>
                  <w:sz w:val="18"/>
                  <w:szCs w:val="22"/>
                  <w:lang w:eastAsia="ja-JP"/>
                </w:rPr>
                <w:t xml:space="preserve">absoluteFrequencySSB </w:t>
              </w:r>
              <w:r w:rsidR="004057F7" w:rsidRPr="00985AB6">
                <w:rPr>
                  <w:rFonts w:ascii="Arial" w:hAnsi="Arial"/>
                  <w:sz w:val="18"/>
                  <w:szCs w:val="22"/>
                  <w:lang w:eastAsia="ja-JP"/>
                </w:rPr>
                <w:t>indicated in the serving cell’s</w:t>
              </w:r>
              <w:r w:rsidR="004057F7" w:rsidRPr="00985AB6">
                <w:rPr>
                  <w:rFonts w:ascii="Arial" w:hAnsi="Arial"/>
                  <w:i/>
                  <w:sz w:val="18"/>
                  <w:szCs w:val="22"/>
                  <w:lang w:eastAsia="ja-JP"/>
                </w:rPr>
                <w:t xml:space="preserve"> ServingCellConfigCommon.</w:t>
              </w:r>
            </w:ins>
          </w:p>
        </w:tc>
      </w:tr>
    </w:tbl>
    <w:p w14:paraId="6ABCE1DF" w14:textId="5BBC171C" w:rsidR="007F27A7" w:rsidRDefault="007F27A7" w:rsidP="00EF6326"/>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5BC3C4BD" w:rsidR="00EC24F9" w:rsidRDefault="00EC24F9" w:rsidP="00EF6326"/>
    <w:p w14:paraId="79E8245A" w14:textId="1BA4B69C"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2</w:t>
      </w:r>
      <w:r>
        <w:rPr>
          <w:sz w:val="32"/>
          <w:vertAlign w:val="superscript"/>
          <w:lang w:eastAsia="zh-CN"/>
        </w:rPr>
        <w:t>nd</w:t>
      </w:r>
      <w:r>
        <w:rPr>
          <w:sz w:val="32"/>
          <w:lang w:eastAsia="zh-CN"/>
        </w:rPr>
        <w:t xml:space="preserve"> change</w:t>
      </w:r>
    </w:p>
    <w:p w14:paraId="5D00432F"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C24F9">
        <w:rPr>
          <w:rFonts w:ascii="Courier New" w:eastAsia="Batang" w:hAnsi="Courier New"/>
          <w:noProof/>
          <w:color w:val="808080"/>
          <w:sz w:val="16"/>
          <w:lang w:eastAsia="sv-SE"/>
        </w:rPr>
        <w:t>-- ASN1START</w:t>
      </w:r>
    </w:p>
    <w:p w14:paraId="6E1E4966"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C24F9">
        <w:rPr>
          <w:rFonts w:ascii="Courier New" w:eastAsia="Batang" w:hAnsi="Courier New"/>
          <w:noProof/>
          <w:color w:val="808080"/>
          <w:sz w:val="16"/>
          <w:lang w:eastAsia="sv-SE"/>
        </w:rPr>
        <w:t>-- TAG-PUCCH-POWERCONTROL-START</w:t>
      </w:r>
    </w:p>
    <w:p w14:paraId="1AF2BA67"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C24F9">
        <w:rPr>
          <w:rFonts w:ascii="Courier New" w:eastAsia="Batang" w:hAnsi="Courier New"/>
          <w:noProof/>
          <w:sz w:val="16"/>
          <w:lang w:eastAsia="sv-SE"/>
        </w:rPr>
        <w:t xml:space="preserve">PUCCH-PowerControl ::= </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SEQUENCE</w:t>
      </w:r>
      <w:r w:rsidRPr="00EC24F9">
        <w:rPr>
          <w:rFonts w:ascii="Courier New" w:eastAsia="Batang" w:hAnsi="Courier New"/>
          <w:noProof/>
          <w:sz w:val="16"/>
          <w:lang w:eastAsia="sv-SE"/>
        </w:rPr>
        <w:t xml:space="preserve"> {</w:t>
      </w:r>
    </w:p>
    <w:p w14:paraId="6CE5CE11"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C24F9">
        <w:rPr>
          <w:rFonts w:ascii="Courier New" w:eastAsia="Batang" w:hAnsi="Courier New"/>
          <w:noProof/>
          <w:sz w:val="16"/>
          <w:lang w:eastAsia="sv-SE"/>
        </w:rPr>
        <w:tab/>
        <w:t>deltaF-PUCCH-f0</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INTEGER</w:t>
      </w:r>
      <w:r w:rsidRPr="00EC24F9">
        <w:rPr>
          <w:rFonts w:ascii="Courier New" w:eastAsia="Batang" w:hAnsi="Courier New"/>
          <w:noProof/>
          <w:sz w:val="16"/>
          <w:lang w:eastAsia="sv-SE"/>
        </w:rPr>
        <w:t xml:space="preserve"> (-16..15)</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OPTIONAL</w:t>
      </w:r>
      <w:r w:rsidRPr="00EC24F9">
        <w:rPr>
          <w:rFonts w:ascii="Courier New" w:eastAsia="Batang" w:hAnsi="Courier New"/>
          <w:noProof/>
          <w:sz w:val="16"/>
          <w:lang w:eastAsia="sv-SE"/>
        </w:rPr>
        <w:t xml:space="preserve">, </w:t>
      </w:r>
      <w:r w:rsidRPr="00EC24F9">
        <w:rPr>
          <w:rFonts w:ascii="Courier New" w:eastAsia="Batang" w:hAnsi="Courier New"/>
          <w:noProof/>
          <w:sz w:val="16"/>
          <w:lang w:eastAsia="sv-SE"/>
        </w:rPr>
        <w:tab/>
      </w:r>
      <w:r w:rsidRPr="00EC24F9">
        <w:rPr>
          <w:rFonts w:ascii="Courier New" w:eastAsia="Batang" w:hAnsi="Courier New"/>
          <w:noProof/>
          <w:color w:val="808080"/>
          <w:sz w:val="16"/>
          <w:lang w:eastAsia="sv-SE"/>
        </w:rPr>
        <w:t>-- Need R</w:t>
      </w:r>
    </w:p>
    <w:p w14:paraId="471F5B69"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C24F9">
        <w:rPr>
          <w:rFonts w:ascii="Courier New" w:eastAsia="Batang" w:hAnsi="Courier New"/>
          <w:noProof/>
          <w:sz w:val="16"/>
          <w:lang w:eastAsia="sv-SE"/>
        </w:rPr>
        <w:tab/>
        <w:t>deltaF-PUCCH-f1</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INTEGER</w:t>
      </w:r>
      <w:r w:rsidRPr="00EC24F9">
        <w:rPr>
          <w:rFonts w:ascii="Courier New" w:eastAsia="Batang" w:hAnsi="Courier New"/>
          <w:noProof/>
          <w:sz w:val="16"/>
          <w:lang w:eastAsia="sv-SE"/>
        </w:rPr>
        <w:t xml:space="preserve"> (-16..15)</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OPTIONAL</w:t>
      </w:r>
      <w:r w:rsidRPr="00EC24F9">
        <w:rPr>
          <w:rFonts w:ascii="Courier New" w:eastAsia="Batang" w:hAnsi="Courier New"/>
          <w:noProof/>
          <w:sz w:val="16"/>
          <w:lang w:eastAsia="sv-SE"/>
        </w:rPr>
        <w:t xml:space="preserve">, </w:t>
      </w:r>
      <w:r w:rsidRPr="00EC24F9">
        <w:rPr>
          <w:rFonts w:ascii="Courier New" w:eastAsia="Batang" w:hAnsi="Courier New"/>
          <w:noProof/>
          <w:sz w:val="16"/>
          <w:lang w:eastAsia="sv-SE"/>
        </w:rPr>
        <w:tab/>
      </w:r>
      <w:r w:rsidRPr="00EC24F9">
        <w:rPr>
          <w:rFonts w:ascii="Courier New" w:eastAsia="Batang" w:hAnsi="Courier New"/>
          <w:noProof/>
          <w:color w:val="808080"/>
          <w:sz w:val="16"/>
          <w:lang w:eastAsia="sv-SE"/>
        </w:rPr>
        <w:t>-- Need R</w:t>
      </w:r>
    </w:p>
    <w:p w14:paraId="1902A117"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C24F9">
        <w:rPr>
          <w:rFonts w:ascii="Courier New" w:eastAsia="Batang" w:hAnsi="Courier New"/>
          <w:noProof/>
          <w:sz w:val="16"/>
          <w:lang w:eastAsia="sv-SE"/>
        </w:rPr>
        <w:tab/>
        <w:t>deltaF-PUCCH-f2</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INTEGER</w:t>
      </w:r>
      <w:r w:rsidRPr="00EC24F9">
        <w:rPr>
          <w:rFonts w:ascii="Courier New" w:eastAsia="Batang" w:hAnsi="Courier New"/>
          <w:noProof/>
          <w:sz w:val="16"/>
          <w:lang w:eastAsia="sv-SE"/>
        </w:rPr>
        <w:t xml:space="preserve"> (-16..15)</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OPTIONAL</w:t>
      </w:r>
      <w:r w:rsidRPr="00EC24F9">
        <w:rPr>
          <w:rFonts w:ascii="Courier New" w:eastAsia="Batang" w:hAnsi="Courier New"/>
          <w:noProof/>
          <w:sz w:val="16"/>
          <w:lang w:eastAsia="sv-SE"/>
        </w:rPr>
        <w:t xml:space="preserve">, </w:t>
      </w:r>
      <w:r w:rsidRPr="00EC24F9">
        <w:rPr>
          <w:rFonts w:ascii="Courier New" w:eastAsia="Batang" w:hAnsi="Courier New"/>
          <w:noProof/>
          <w:sz w:val="16"/>
          <w:lang w:eastAsia="sv-SE"/>
        </w:rPr>
        <w:tab/>
      </w:r>
      <w:r w:rsidRPr="00EC24F9">
        <w:rPr>
          <w:rFonts w:ascii="Courier New" w:eastAsia="Batang" w:hAnsi="Courier New"/>
          <w:noProof/>
          <w:color w:val="808080"/>
          <w:sz w:val="16"/>
          <w:lang w:eastAsia="sv-SE"/>
        </w:rPr>
        <w:t>-- Need R</w:t>
      </w:r>
    </w:p>
    <w:p w14:paraId="14EAAFF2"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C24F9">
        <w:rPr>
          <w:rFonts w:ascii="Courier New" w:eastAsia="Batang" w:hAnsi="Courier New"/>
          <w:noProof/>
          <w:sz w:val="16"/>
          <w:lang w:eastAsia="sv-SE"/>
        </w:rPr>
        <w:tab/>
        <w:t>deltaF-PUCCH-f3</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INTEGER</w:t>
      </w:r>
      <w:r w:rsidRPr="00EC24F9">
        <w:rPr>
          <w:rFonts w:ascii="Courier New" w:eastAsia="Batang" w:hAnsi="Courier New"/>
          <w:noProof/>
          <w:sz w:val="16"/>
          <w:lang w:eastAsia="sv-SE"/>
        </w:rPr>
        <w:t xml:space="preserve"> (-16..15)</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OPTIONAL</w:t>
      </w:r>
      <w:r w:rsidRPr="00EC24F9">
        <w:rPr>
          <w:rFonts w:ascii="Courier New" w:eastAsia="Batang" w:hAnsi="Courier New"/>
          <w:noProof/>
          <w:sz w:val="16"/>
          <w:lang w:eastAsia="sv-SE"/>
        </w:rPr>
        <w:t xml:space="preserve">, </w:t>
      </w:r>
      <w:r w:rsidRPr="00EC24F9">
        <w:rPr>
          <w:rFonts w:ascii="Courier New" w:eastAsia="Batang" w:hAnsi="Courier New"/>
          <w:noProof/>
          <w:sz w:val="16"/>
          <w:lang w:eastAsia="sv-SE"/>
        </w:rPr>
        <w:tab/>
      </w:r>
      <w:r w:rsidRPr="00EC24F9">
        <w:rPr>
          <w:rFonts w:ascii="Courier New" w:eastAsia="Batang" w:hAnsi="Courier New"/>
          <w:noProof/>
          <w:color w:val="808080"/>
          <w:sz w:val="16"/>
          <w:lang w:eastAsia="sv-SE"/>
        </w:rPr>
        <w:t>-- Need R</w:t>
      </w:r>
    </w:p>
    <w:p w14:paraId="0A6CA06C"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C24F9">
        <w:rPr>
          <w:rFonts w:ascii="Courier New" w:eastAsia="Batang" w:hAnsi="Courier New"/>
          <w:noProof/>
          <w:sz w:val="16"/>
          <w:lang w:eastAsia="sv-SE"/>
        </w:rPr>
        <w:tab/>
        <w:t>deltaF-PUCCH-f4</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INTEGER</w:t>
      </w:r>
      <w:r w:rsidRPr="00EC24F9">
        <w:rPr>
          <w:rFonts w:ascii="Courier New" w:eastAsia="Batang" w:hAnsi="Courier New"/>
          <w:noProof/>
          <w:sz w:val="16"/>
          <w:lang w:eastAsia="sv-SE"/>
        </w:rPr>
        <w:t xml:space="preserve"> (-16..15)</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OPTIONAL</w:t>
      </w:r>
      <w:r w:rsidRPr="00EC24F9">
        <w:rPr>
          <w:rFonts w:ascii="Courier New" w:eastAsia="Batang" w:hAnsi="Courier New"/>
          <w:noProof/>
          <w:sz w:val="16"/>
          <w:lang w:eastAsia="sv-SE"/>
        </w:rPr>
        <w:t xml:space="preserve">, </w:t>
      </w:r>
      <w:r w:rsidRPr="00EC24F9">
        <w:rPr>
          <w:rFonts w:ascii="Courier New" w:eastAsia="Batang" w:hAnsi="Courier New"/>
          <w:noProof/>
          <w:sz w:val="16"/>
          <w:lang w:eastAsia="sv-SE"/>
        </w:rPr>
        <w:tab/>
      </w:r>
      <w:r w:rsidRPr="00EC24F9">
        <w:rPr>
          <w:rFonts w:ascii="Courier New" w:eastAsia="Batang" w:hAnsi="Courier New"/>
          <w:noProof/>
          <w:color w:val="808080"/>
          <w:sz w:val="16"/>
          <w:lang w:eastAsia="sv-SE"/>
        </w:rPr>
        <w:t>-- Need R</w:t>
      </w:r>
    </w:p>
    <w:p w14:paraId="045309FB"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C24F9">
        <w:rPr>
          <w:rFonts w:ascii="Courier New" w:eastAsia="Batang" w:hAnsi="Courier New"/>
          <w:noProof/>
          <w:sz w:val="16"/>
          <w:lang w:eastAsia="sv-SE"/>
        </w:rPr>
        <w:tab/>
        <w:t>p0-Set</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SEQUENCE</w:t>
      </w:r>
      <w:r w:rsidRPr="00EC24F9">
        <w:rPr>
          <w:rFonts w:ascii="Courier New" w:eastAsia="Batang" w:hAnsi="Courier New"/>
          <w:noProof/>
          <w:sz w:val="16"/>
          <w:lang w:eastAsia="sv-SE"/>
        </w:rPr>
        <w:t xml:space="preserve"> (</w:t>
      </w:r>
      <w:r w:rsidRPr="00EC24F9">
        <w:rPr>
          <w:rFonts w:ascii="Courier New" w:eastAsia="Batang" w:hAnsi="Courier New"/>
          <w:noProof/>
          <w:color w:val="993366"/>
          <w:sz w:val="16"/>
          <w:lang w:eastAsia="sv-SE"/>
        </w:rPr>
        <w:t>SIZE</w:t>
      </w:r>
      <w:r w:rsidRPr="00EC24F9">
        <w:rPr>
          <w:rFonts w:ascii="Courier New" w:eastAsia="Batang" w:hAnsi="Courier New"/>
          <w:noProof/>
          <w:sz w:val="16"/>
          <w:lang w:eastAsia="sv-SE"/>
        </w:rPr>
        <w:t xml:space="preserve"> (1..maxNrofPUCCH-P0-PerSet))</w:t>
      </w:r>
      <w:r w:rsidRPr="00EC24F9">
        <w:rPr>
          <w:rFonts w:ascii="Courier New" w:eastAsia="Batang" w:hAnsi="Courier New"/>
          <w:noProof/>
          <w:color w:val="993366"/>
          <w:sz w:val="16"/>
          <w:lang w:eastAsia="sv-SE"/>
        </w:rPr>
        <w:t xml:space="preserve"> OF</w:t>
      </w:r>
      <w:r w:rsidRPr="00EC24F9">
        <w:rPr>
          <w:rFonts w:ascii="Courier New" w:eastAsia="Batang" w:hAnsi="Courier New"/>
          <w:noProof/>
          <w:sz w:val="16"/>
          <w:lang w:eastAsia="sv-SE"/>
        </w:rPr>
        <w:t xml:space="preserve"> P0-PUCCH</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OPTIONAL</w:t>
      </w:r>
      <w:r w:rsidRPr="00EC24F9">
        <w:rPr>
          <w:rFonts w:ascii="Courier New" w:eastAsia="Batang" w:hAnsi="Courier New"/>
          <w:noProof/>
          <w:sz w:val="16"/>
          <w:lang w:eastAsia="sv-SE"/>
        </w:rPr>
        <w:t xml:space="preserve">, </w:t>
      </w:r>
      <w:r w:rsidRPr="00EC24F9">
        <w:rPr>
          <w:rFonts w:ascii="Courier New" w:eastAsia="Batang" w:hAnsi="Courier New"/>
          <w:noProof/>
          <w:color w:val="808080"/>
          <w:sz w:val="16"/>
          <w:lang w:eastAsia="sv-SE"/>
        </w:rPr>
        <w:t>-- Need M</w:t>
      </w:r>
    </w:p>
    <w:p w14:paraId="00B2A540"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C24F9">
        <w:rPr>
          <w:rFonts w:ascii="Courier New" w:eastAsia="Batang" w:hAnsi="Courier New"/>
          <w:noProof/>
          <w:sz w:val="16"/>
          <w:lang w:eastAsia="sv-SE"/>
        </w:rPr>
        <w:tab/>
        <w:t>pathlossReferenceRSs</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SEQUENCE</w:t>
      </w:r>
      <w:r w:rsidRPr="00EC24F9">
        <w:rPr>
          <w:rFonts w:ascii="Courier New" w:eastAsia="Batang" w:hAnsi="Courier New"/>
          <w:noProof/>
          <w:sz w:val="16"/>
          <w:lang w:eastAsia="sv-SE"/>
        </w:rPr>
        <w:t xml:space="preserve"> (</w:t>
      </w:r>
      <w:r w:rsidRPr="00EC24F9">
        <w:rPr>
          <w:rFonts w:ascii="Courier New" w:eastAsia="Batang" w:hAnsi="Courier New"/>
          <w:noProof/>
          <w:color w:val="993366"/>
          <w:sz w:val="16"/>
          <w:lang w:eastAsia="sv-SE"/>
        </w:rPr>
        <w:t>SIZE</w:t>
      </w:r>
      <w:r w:rsidRPr="00EC24F9">
        <w:rPr>
          <w:rFonts w:ascii="Courier New" w:eastAsia="Batang" w:hAnsi="Courier New"/>
          <w:noProof/>
          <w:sz w:val="16"/>
          <w:lang w:eastAsia="sv-SE"/>
        </w:rPr>
        <w:t xml:space="preserve"> (1..maxNrofPUCCH-PathlossReferenceRSs))</w:t>
      </w:r>
      <w:r w:rsidRPr="00EC24F9">
        <w:rPr>
          <w:rFonts w:ascii="Courier New" w:eastAsia="Batang" w:hAnsi="Courier New"/>
          <w:noProof/>
          <w:color w:val="993366"/>
          <w:sz w:val="16"/>
          <w:lang w:eastAsia="sv-SE"/>
        </w:rPr>
        <w:t xml:space="preserve"> OF</w:t>
      </w:r>
      <w:r w:rsidRPr="00EC24F9">
        <w:rPr>
          <w:rFonts w:ascii="Courier New" w:eastAsia="Batang" w:hAnsi="Courier New"/>
          <w:noProof/>
          <w:sz w:val="16"/>
          <w:lang w:eastAsia="sv-SE"/>
        </w:rPr>
        <w:t xml:space="preserve"> PUCCH-PathlossReferenceRS</w:t>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OPTIONAL</w:t>
      </w:r>
      <w:r w:rsidRPr="00EC24F9">
        <w:rPr>
          <w:rFonts w:ascii="Courier New" w:eastAsia="Batang" w:hAnsi="Courier New"/>
          <w:noProof/>
          <w:sz w:val="16"/>
          <w:lang w:eastAsia="sv-SE"/>
        </w:rPr>
        <w:t xml:space="preserve">, </w:t>
      </w:r>
      <w:r w:rsidRPr="00EC24F9">
        <w:rPr>
          <w:rFonts w:ascii="Courier New" w:eastAsia="Batang" w:hAnsi="Courier New"/>
          <w:noProof/>
          <w:color w:val="808080"/>
          <w:sz w:val="16"/>
          <w:lang w:eastAsia="sv-SE"/>
        </w:rPr>
        <w:t>-- Need M</w:t>
      </w:r>
    </w:p>
    <w:p w14:paraId="607A2B2A"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C24F9">
        <w:rPr>
          <w:rFonts w:ascii="Courier New" w:eastAsia="Batang" w:hAnsi="Courier New"/>
          <w:noProof/>
          <w:sz w:val="16"/>
          <w:lang w:eastAsia="sv-SE"/>
        </w:rPr>
        <w:tab/>
        <w:t>twoPUCCH-PC-AdjustmentStates</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ENUMERATED</w:t>
      </w:r>
      <w:r w:rsidRPr="00EC24F9">
        <w:rPr>
          <w:rFonts w:ascii="Courier New" w:eastAsia="Batang" w:hAnsi="Courier New"/>
          <w:noProof/>
          <w:sz w:val="16"/>
          <w:lang w:eastAsia="sv-SE"/>
        </w:rPr>
        <w:t xml:space="preserve"> {twoStates}</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OPTIONAL</w:t>
      </w:r>
      <w:r w:rsidRPr="00EC24F9">
        <w:rPr>
          <w:rFonts w:ascii="Courier New" w:eastAsia="Batang" w:hAnsi="Courier New"/>
          <w:noProof/>
          <w:sz w:val="16"/>
          <w:lang w:eastAsia="sv-SE"/>
        </w:rPr>
        <w:t xml:space="preserve">, </w:t>
      </w:r>
      <w:r w:rsidRPr="00EC24F9">
        <w:rPr>
          <w:rFonts w:ascii="Courier New" w:eastAsia="Batang" w:hAnsi="Courier New"/>
          <w:noProof/>
          <w:color w:val="808080"/>
          <w:sz w:val="16"/>
          <w:lang w:eastAsia="sv-SE"/>
        </w:rPr>
        <w:t>-- Need S</w:t>
      </w:r>
    </w:p>
    <w:p w14:paraId="49D6DCD3"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C24F9">
        <w:rPr>
          <w:rFonts w:ascii="Courier New" w:eastAsia="Batang" w:hAnsi="Courier New"/>
          <w:noProof/>
          <w:sz w:val="16"/>
          <w:lang w:eastAsia="sv-SE"/>
        </w:rPr>
        <w:tab/>
        <w:t>...</w:t>
      </w:r>
    </w:p>
    <w:p w14:paraId="52E2658A"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C24F9">
        <w:rPr>
          <w:rFonts w:ascii="Courier New" w:eastAsia="Batang" w:hAnsi="Courier New"/>
          <w:noProof/>
          <w:sz w:val="16"/>
          <w:lang w:eastAsia="sv-SE"/>
        </w:rPr>
        <w:t>}</w:t>
      </w:r>
    </w:p>
    <w:p w14:paraId="525E45A2"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5A24447"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C24F9">
        <w:rPr>
          <w:rFonts w:ascii="Courier New" w:eastAsia="Batang" w:hAnsi="Courier New"/>
          <w:noProof/>
          <w:sz w:val="16"/>
          <w:lang w:eastAsia="sv-SE"/>
        </w:rPr>
        <w:t>P0-PUCCH ::=</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SEQUENCE</w:t>
      </w:r>
      <w:r w:rsidRPr="00EC24F9">
        <w:rPr>
          <w:rFonts w:ascii="Courier New" w:eastAsia="Batang" w:hAnsi="Courier New"/>
          <w:noProof/>
          <w:sz w:val="16"/>
          <w:lang w:eastAsia="sv-SE"/>
        </w:rPr>
        <w:t xml:space="preserve"> {</w:t>
      </w:r>
    </w:p>
    <w:p w14:paraId="3D2204E6"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C24F9">
        <w:rPr>
          <w:rFonts w:ascii="Courier New" w:eastAsia="Batang" w:hAnsi="Courier New"/>
          <w:noProof/>
          <w:sz w:val="16"/>
          <w:lang w:eastAsia="sv-SE"/>
        </w:rPr>
        <w:tab/>
        <w:t>p0-PUCCH-Id</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t>P0-PUCCH-Id,</w:t>
      </w:r>
    </w:p>
    <w:p w14:paraId="5D22D2BB"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EC24F9">
        <w:rPr>
          <w:rFonts w:ascii="Courier New" w:eastAsia="Batang" w:hAnsi="Courier New"/>
          <w:noProof/>
          <w:sz w:val="16"/>
          <w:lang w:eastAsia="sv-SE"/>
        </w:rPr>
        <w:tab/>
      </w:r>
      <w:r w:rsidRPr="00EC24F9">
        <w:rPr>
          <w:rFonts w:ascii="Courier New" w:eastAsia="Batang" w:hAnsi="Courier New"/>
          <w:noProof/>
          <w:sz w:val="16"/>
          <w:lang w:val="sv-SE" w:eastAsia="sv-SE"/>
        </w:rPr>
        <w:t>p0-PUCCH-Value</w:t>
      </w:r>
      <w:r w:rsidRPr="00EC24F9">
        <w:rPr>
          <w:rFonts w:ascii="Courier New" w:eastAsia="Batang" w:hAnsi="Courier New"/>
          <w:noProof/>
          <w:sz w:val="16"/>
          <w:lang w:val="sv-SE" w:eastAsia="sv-SE"/>
        </w:rPr>
        <w:tab/>
      </w:r>
      <w:r w:rsidRPr="00EC24F9">
        <w:rPr>
          <w:rFonts w:ascii="Courier New" w:eastAsia="Batang" w:hAnsi="Courier New"/>
          <w:noProof/>
          <w:sz w:val="16"/>
          <w:lang w:val="sv-SE" w:eastAsia="sv-SE"/>
        </w:rPr>
        <w:tab/>
      </w:r>
      <w:r w:rsidRPr="00EC24F9">
        <w:rPr>
          <w:rFonts w:ascii="Courier New" w:eastAsia="Batang" w:hAnsi="Courier New"/>
          <w:noProof/>
          <w:sz w:val="16"/>
          <w:lang w:val="sv-SE" w:eastAsia="sv-SE"/>
        </w:rPr>
        <w:tab/>
      </w:r>
      <w:r w:rsidRPr="00EC24F9">
        <w:rPr>
          <w:rFonts w:ascii="Courier New" w:eastAsia="Batang" w:hAnsi="Courier New"/>
          <w:noProof/>
          <w:sz w:val="16"/>
          <w:lang w:val="sv-SE" w:eastAsia="sv-SE"/>
        </w:rPr>
        <w:tab/>
      </w:r>
      <w:r w:rsidRPr="00EC24F9">
        <w:rPr>
          <w:rFonts w:ascii="Courier New" w:eastAsia="Batang" w:hAnsi="Courier New"/>
          <w:noProof/>
          <w:sz w:val="16"/>
          <w:lang w:val="sv-SE" w:eastAsia="sv-SE"/>
        </w:rPr>
        <w:tab/>
      </w:r>
      <w:r w:rsidRPr="00EC24F9">
        <w:rPr>
          <w:rFonts w:ascii="Courier New" w:eastAsia="Batang" w:hAnsi="Courier New"/>
          <w:noProof/>
          <w:sz w:val="16"/>
          <w:lang w:val="sv-SE" w:eastAsia="sv-SE"/>
        </w:rPr>
        <w:tab/>
      </w:r>
      <w:r w:rsidRPr="00EC24F9">
        <w:rPr>
          <w:rFonts w:ascii="Courier New" w:eastAsia="Batang" w:hAnsi="Courier New"/>
          <w:noProof/>
          <w:sz w:val="16"/>
          <w:lang w:val="sv-SE" w:eastAsia="sv-SE"/>
        </w:rPr>
        <w:tab/>
      </w:r>
      <w:r w:rsidRPr="00EC24F9">
        <w:rPr>
          <w:rFonts w:ascii="Courier New" w:eastAsia="Batang" w:hAnsi="Courier New"/>
          <w:noProof/>
          <w:color w:val="993366"/>
          <w:sz w:val="16"/>
          <w:lang w:val="sv-SE" w:eastAsia="sv-SE"/>
        </w:rPr>
        <w:t>INTEGER</w:t>
      </w:r>
      <w:r w:rsidRPr="00EC24F9">
        <w:rPr>
          <w:rFonts w:ascii="Courier New" w:eastAsia="Batang" w:hAnsi="Courier New"/>
          <w:noProof/>
          <w:sz w:val="16"/>
          <w:lang w:val="sv-SE" w:eastAsia="sv-SE"/>
        </w:rPr>
        <w:t xml:space="preserve"> (-16..15)</w:t>
      </w:r>
    </w:p>
    <w:p w14:paraId="1BFB2E59"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EC24F9">
        <w:rPr>
          <w:rFonts w:ascii="Courier New" w:eastAsia="Batang" w:hAnsi="Courier New"/>
          <w:noProof/>
          <w:sz w:val="16"/>
          <w:lang w:val="sv-SE" w:eastAsia="sv-SE"/>
        </w:rPr>
        <w:t>}</w:t>
      </w:r>
    </w:p>
    <w:p w14:paraId="0E2DBAB7"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p>
    <w:p w14:paraId="0B60C2AB"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EC24F9">
        <w:rPr>
          <w:rFonts w:ascii="Courier New" w:eastAsia="Batang" w:hAnsi="Courier New"/>
          <w:noProof/>
          <w:sz w:val="16"/>
          <w:lang w:val="sv-SE" w:eastAsia="sv-SE"/>
        </w:rPr>
        <w:t>P0-PUCCH-Id ::=</w:t>
      </w:r>
      <w:r w:rsidRPr="00EC24F9">
        <w:rPr>
          <w:rFonts w:ascii="Courier New" w:eastAsia="Batang" w:hAnsi="Courier New"/>
          <w:noProof/>
          <w:sz w:val="16"/>
          <w:lang w:val="sv-SE" w:eastAsia="sv-SE"/>
        </w:rPr>
        <w:tab/>
      </w:r>
      <w:r w:rsidRPr="00EC24F9">
        <w:rPr>
          <w:rFonts w:ascii="Courier New" w:eastAsia="Batang" w:hAnsi="Courier New"/>
          <w:noProof/>
          <w:sz w:val="16"/>
          <w:lang w:val="sv-SE" w:eastAsia="sv-SE"/>
        </w:rPr>
        <w:tab/>
      </w:r>
      <w:r w:rsidRPr="00EC24F9">
        <w:rPr>
          <w:rFonts w:ascii="Courier New" w:eastAsia="Batang" w:hAnsi="Courier New"/>
          <w:noProof/>
          <w:sz w:val="16"/>
          <w:lang w:val="sv-SE" w:eastAsia="sv-SE"/>
        </w:rPr>
        <w:tab/>
      </w:r>
      <w:r w:rsidRPr="00EC24F9">
        <w:rPr>
          <w:rFonts w:ascii="Courier New" w:eastAsia="Batang" w:hAnsi="Courier New"/>
          <w:noProof/>
          <w:sz w:val="16"/>
          <w:lang w:val="sv-SE" w:eastAsia="sv-SE"/>
        </w:rPr>
        <w:tab/>
      </w:r>
      <w:r w:rsidRPr="00EC24F9">
        <w:rPr>
          <w:rFonts w:ascii="Courier New" w:eastAsia="Batang" w:hAnsi="Courier New"/>
          <w:noProof/>
          <w:sz w:val="16"/>
          <w:lang w:val="sv-SE" w:eastAsia="sv-SE"/>
        </w:rPr>
        <w:tab/>
      </w:r>
      <w:r w:rsidRPr="00EC24F9">
        <w:rPr>
          <w:rFonts w:ascii="Courier New" w:eastAsia="Batang" w:hAnsi="Courier New"/>
          <w:noProof/>
          <w:sz w:val="16"/>
          <w:lang w:val="sv-SE" w:eastAsia="sv-SE"/>
        </w:rPr>
        <w:tab/>
      </w:r>
      <w:r w:rsidRPr="00EC24F9">
        <w:rPr>
          <w:rFonts w:ascii="Courier New" w:eastAsia="Batang" w:hAnsi="Courier New"/>
          <w:noProof/>
          <w:sz w:val="16"/>
          <w:lang w:val="sv-SE" w:eastAsia="sv-SE"/>
        </w:rPr>
        <w:tab/>
      </w:r>
      <w:r w:rsidRPr="00EC24F9">
        <w:rPr>
          <w:rFonts w:ascii="Courier New" w:eastAsia="Batang" w:hAnsi="Courier New"/>
          <w:noProof/>
          <w:color w:val="993366"/>
          <w:sz w:val="16"/>
          <w:lang w:val="sv-SE" w:eastAsia="sv-SE"/>
        </w:rPr>
        <w:t>INTEGER</w:t>
      </w:r>
      <w:r w:rsidRPr="00EC24F9">
        <w:rPr>
          <w:rFonts w:ascii="Courier New" w:eastAsia="Batang" w:hAnsi="Courier New"/>
          <w:noProof/>
          <w:sz w:val="16"/>
          <w:lang w:val="sv-SE" w:eastAsia="sv-SE"/>
        </w:rPr>
        <w:t xml:space="preserve"> (1..8)</w:t>
      </w:r>
    </w:p>
    <w:p w14:paraId="1A18D8D7"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p>
    <w:p w14:paraId="464364DB"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C24F9">
        <w:rPr>
          <w:rFonts w:ascii="Courier New" w:eastAsia="Batang" w:hAnsi="Courier New"/>
          <w:noProof/>
          <w:sz w:val="16"/>
          <w:lang w:eastAsia="sv-SE"/>
        </w:rPr>
        <w:t>PUCCH-PathlossReferenceRS ::=</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SEQUENCE</w:t>
      </w:r>
      <w:r w:rsidRPr="00EC24F9">
        <w:rPr>
          <w:rFonts w:ascii="Courier New" w:eastAsia="Batang" w:hAnsi="Courier New"/>
          <w:noProof/>
          <w:sz w:val="16"/>
          <w:lang w:eastAsia="sv-SE"/>
        </w:rPr>
        <w:t xml:space="preserve"> {</w:t>
      </w:r>
    </w:p>
    <w:p w14:paraId="2280FA9B"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C24F9">
        <w:rPr>
          <w:rFonts w:ascii="Courier New" w:eastAsia="Batang" w:hAnsi="Courier New"/>
          <w:noProof/>
          <w:sz w:val="16"/>
          <w:lang w:eastAsia="sv-SE"/>
        </w:rPr>
        <w:tab/>
        <w:t xml:space="preserve">pucch-PathlossReferenceRS-Id </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t xml:space="preserve">PUCCH-PathlossReferenceRS-Id, </w:t>
      </w:r>
    </w:p>
    <w:p w14:paraId="491AC601"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C24F9">
        <w:rPr>
          <w:rFonts w:ascii="Courier New" w:eastAsia="Batang" w:hAnsi="Courier New"/>
          <w:noProof/>
          <w:sz w:val="16"/>
          <w:lang w:eastAsia="sv-SE"/>
        </w:rPr>
        <w:tab/>
        <w:t>referenceSignal</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color w:val="993366"/>
          <w:sz w:val="16"/>
          <w:lang w:eastAsia="sv-SE"/>
        </w:rPr>
        <w:t>CHOICE</w:t>
      </w:r>
      <w:r w:rsidRPr="00EC24F9">
        <w:rPr>
          <w:rFonts w:ascii="Courier New" w:eastAsia="Batang" w:hAnsi="Courier New"/>
          <w:noProof/>
          <w:sz w:val="16"/>
          <w:lang w:eastAsia="sv-SE"/>
        </w:rPr>
        <w:t xml:space="preserve"> {</w:t>
      </w:r>
    </w:p>
    <w:p w14:paraId="232AE8F6"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C24F9">
        <w:rPr>
          <w:rFonts w:ascii="Courier New" w:eastAsia="Batang" w:hAnsi="Courier New"/>
          <w:noProof/>
          <w:sz w:val="16"/>
          <w:lang w:eastAsia="sv-SE"/>
        </w:rPr>
        <w:tab/>
      </w:r>
      <w:r w:rsidRPr="00EC24F9">
        <w:rPr>
          <w:rFonts w:ascii="Courier New" w:eastAsia="Batang" w:hAnsi="Courier New"/>
          <w:noProof/>
          <w:sz w:val="16"/>
          <w:lang w:eastAsia="sv-SE"/>
        </w:rPr>
        <w:tab/>
        <w:t>ssb-Index</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t>SSB-Index,</w:t>
      </w:r>
    </w:p>
    <w:p w14:paraId="4037DB9E"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C24F9">
        <w:rPr>
          <w:rFonts w:ascii="Courier New" w:eastAsia="Batang" w:hAnsi="Courier New"/>
          <w:noProof/>
          <w:sz w:val="16"/>
          <w:lang w:eastAsia="sv-SE"/>
        </w:rPr>
        <w:tab/>
      </w:r>
      <w:r w:rsidRPr="00EC24F9">
        <w:rPr>
          <w:rFonts w:ascii="Courier New" w:eastAsia="Batang" w:hAnsi="Courier New"/>
          <w:noProof/>
          <w:sz w:val="16"/>
          <w:lang w:eastAsia="sv-SE"/>
        </w:rPr>
        <w:tab/>
        <w:t>csi-RS-Index</w:t>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r>
      <w:r w:rsidRPr="00EC24F9">
        <w:rPr>
          <w:rFonts w:ascii="Courier New" w:eastAsia="Batang" w:hAnsi="Courier New"/>
          <w:noProof/>
          <w:sz w:val="16"/>
          <w:lang w:eastAsia="sv-SE"/>
        </w:rPr>
        <w:tab/>
        <w:t>NZP-CSI-RS-ResourceId</w:t>
      </w:r>
    </w:p>
    <w:p w14:paraId="39F1035B"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C24F9">
        <w:rPr>
          <w:rFonts w:ascii="Courier New" w:eastAsia="Batang" w:hAnsi="Courier New"/>
          <w:noProof/>
          <w:sz w:val="16"/>
          <w:lang w:eastAsia="sv-SE"/>
        </w:rPr>
        <w:tab/>
        <w:t>}</w:t>
      </w:r>
    </w:p>
    <w:p w14:paraId="6E1A946B"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C24F9">
        <w:rPr>
          <w:rFonts w:ascii="Courier New" w:eastAsia="Batang" w:hAnsi="Courier New"/>
          <w:noProof/>
          <w:sz w:val="16"/>
          <w:lang w:eastAsia="sv-SE"/>
        </w:rPr>
        <w:t>}</w:t>
      </w:r>
    </w:p>
    <w:p w14:paraId="0CBCCF53"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26A5FC5"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C24F9">
        <w:rPr>
          <w:rFonts w:ascii="Courier New" w:eastAsia="Batang" w:hAnsi="Courier New"/>
          <w:noProof/>
          <w:color w:val="808080"/>
          <w:sz w:val="16"/>
          <w:lang w:eastAsia="sv-SE"/>
        </w:rPr>
        <w:t>-- TAG-PUCCH-POWERCONTROL-STOP</w:t>
      </w:r>
    </w:p>
    <w:p w14:paraId="05E8E063" w14:textId="77777777" w:rsidR="00EC24F9" w:rsidRPr="00EC24F9" w:rsidRDefault="00EC24F9" w:rsidP="00EC2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C24F9">
        <w:rPr>
          <w:rFonts w:ascii="Courier New" w:eastAsia="Batang" w:hAnsi="Courier New"/>
          <w:noProof/>
          <w:color w:val="808080"/>
          <w:sz w:val="16"/>
          <w:lang w:eastAsia="sv-SE"/>
        </w:rPr>
        <w:t>-- ASN1STOP</w:t>
      </w:r>
    </w:p>
    <w:p w14:paraId="51F4E4F2" w14:textId="77777777" w:rsidR="00EC24F9" w:rsidRPr="00EC24F9" w:rsidRDefault="00EC24F9" w:rsidP="00EC24F9">
      <w:pPr>
        <w:spacing w:after="160" w:line="259" w:lineRule="auto"/>
        <w:rPr>
          <w:rFonts w:asciiTheme="minorHAnsi" w:eastAsiaTheme="minorEastAsia" w:hAnsiTheme="minorHAnsi" w:cstheme="minorBidi"/>
          <w:sz w:val="22"/>
          <w:szCs w:val="22"/>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24F9" w:rsidRPr="00EC24F9" w14:paraId="07467229" w14:textId="77777777" w:rsidTr="000D4404">
        <w:tc>
          <w:tcPr>
            <w:tcW w:w="14507" w:type="dxa"/>
            <w:shd w:val="clear" w:color="auto" w:fill="auto"/>
          </w:tcPr>
          <w:p w14:paraId="3AFFED7C" w14:textId="77777777" w:rsidR="00EC24F9" w:rsidRPr="00EC24F9" w:rsidRDefault="00EC24F9" w:rsidP="00EC24F9">
            <w:pPr>
              <w:keepNext/>
              <w:keepLines/>
              <w:overflowPunct w:val="0"/>
              <w:autoSpaceDE w:val="0"/>
              <w:autoSpaceDN w:val="0"/>
              <w:adjustRightInd w:val="0"/>
              <w:spacing w:after="0"/>
              <w:jc w:val="center"/>
              <w:textAlignment w:val="baseline"/>
              <w:rPr>
                <w:rFonts w:ascii="Arial" w:hAnsi="Arial"/>
                <w:b/>
                <w:sz w:val="18"/>
                <w:szCs w:val="22"/>
                <w:lang w:eastAsia="ja-JP"/>
              </w:rPr>
            </w:pPr>
            <w:r w:rsidRPr="00EC24F9">
              <w:rPr>
                <w:rFonts w:ascii="Arial" w:hAnsi="Arial"/>
                <w:b/>
                <w:i/>
                <w:sz w:val="18"/>
                <w:szCs w:val="22"/>
                <w:lang w:eastAsia="ja-JP"/>
              </w:rPr>
              <w:lastRenderedPageBreak/>
              <w:t>PUCCH-PowerControl field descriptions</w:t>
            </w:r>
          </w:p>
        </w:tc>
      </w:tr>
      <w:tr w:rsidR="00EC24F9" w:rsidRPr="00EC24F9" w14:paraId="7C5D603A" w14:textId="77777777" w:rsidTr="000D4404">
        <w:tc>
          <w:tcPr>
            <w:tcW w:w="14507" w:type="dxa"/>
            <w:shd w:val="clear" w:color="auto" w:fill="auto"/>
          </w:tcPr>
          <w:p w14:paraId="349646A4"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b/>
                <w:i/>
                <w:sz w:val="18"/>
                <w:szCs w:val="22"/>
                <w:lang w:eastAsia="ja-JP"/>
              </w:rPr>
              <w:t>deltaF-PUCCH-f0</w:t>
            </w:r>
          </w:p>
          <w:p w14:paraId="0420E0D1"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sz w:val="18"/>
                <w:szCs w:val="22"/>
                <w:lang w:eastAsia="ja-JP"/>
              </w:rPr>
              <w:t>deltaF for PUCCH format 0 with 1dB step size (see 38.213, section 7.2)</w:t>
            </w:r>
          </w:p>
        </w:tc>
      </w:tr>
      <w:tr w:rsidR="00EC24F9" w:rsidRPr="00EC24F9" w14:paraId="3F8EF07E" w14:textId="77777777" w:rsidTr="000D4404">
        <w:tc>
          <w:tcPr>
            <w:tcW w:w="14507" w:type="dxa"/>
            <w:shd w:val="clear" w:color="auto" w:fill="auto"/>
          </w:tcPr>
          <w:p w14:paraId="25419B04"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b/>
                <w:i/>
                <w:sz w:val="18"/>
                <w:szCs w:val="22"/>
                <w:lang w:eastAsia="ja-JP"/>
              </w:rPr>
              <w:t>deltaF-PUCCH-f1</w:t>
            </w:r>
          </w:p>
          <w:p w14:paraId="60E4AB5D"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sz w:val="18"/>
                <w:szCs w:val="22"/>
                <w:lang w:eastAsia="ja-JP"/>
              </w:rPr>
              <w:t>deltaF for PUCCH format 1 with 1dB step size (see 38.213, section 7.2)</w:t>
            </w:r>
          </w:p>
        </w:tc>
      </w:tr>
      <w:tr w:rsidR="00EC24F9" w:rsidRPr="00EC24F9" w14:paraId="4FE1AC04" w14:textId="77777777" w:rsidTr="000D4404">
        <w:tc>
          <w:tcPr>
            <w:tcW w:w="14507" w:type="dxa"/>
            <w:shd w:val="clear" w:color="auto" w:fill="auto"/>
          </w:tcPr>
          <w:p w14:paraId="69ACE637"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b/>
                <w:i/>
                <w:sz w:val="18"/>
                <w:szCs w:val="22"/>
                <w:lang w:eastAsia="ja-JP"/>
              </w:rPr>
              <w:t>deltaF-PUCCH-f2</w:t>
            </w:r>
          </w:p>
          <w:p w14:paraId="2908C105"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sz w:val="18"/>
                <w:szCs w:val="22"/>
                <w:lang w:eastAsia="ja-JP"/>
              </w:rPr>
              <w:t>deltaF for PUCCH format 2 with 1dB step size (see 38.213, section 7.2)</w:t>
            </w:r>
          </w:p>
        </w:tc>
      </w:tr>
      <w:tr w:rsidR="00EC24F9" w:rsidRPr="00EC24F9" w14:paraId="546C9016" w14:textId="77777777" w:rsidTr="000D4404">
        <w:tc>
          <w:tcPr>
            <w:tcW w:w="14507" w:type="dxa"/>
            <w:shd w:val="clear" w:color="auto" w:fill="auto"/>
          </w:tcPr>
          <w:p w14:paraId="1F90EF12"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b/>
                <w:i/>
                <w:sz w:val="18"/>
                <w:szCs w:val="22"/>
                <w:lang w:eastAsia="ja-JP"/>
              </w:rPr>
              <w:t>deltaF-PUCCH-f3</w:t>
            </w:r>
          </w:p>
          <w:p w14:paraId="1630424F"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sz w:val="18"/>
                <w:szCs w:val="22"/>
                <w:lang w:eastAsia="ja-JP"/>
              </w:rPr>
              <w:t>deltaF for PUCCH format 3 with 1dB step size (see 38.213, section 7.2)</w:t>
            </w:r>
          </w:p>
        </w:tc>
      </w:tr>
      <w:tr w:rsidR="00EC24F9" w:rsidRPr="00EC24F9" w14:paraId="5D0BC8B8" w14:textId="77777777" w:rsidTr="000D4404">
        <w:tc>
          <w:tcPr>
            <w:tcW w:w="14507" w:type="dxa"/>
            <w:shd w:val="clear" w:color="auto" w:fill="auto"/>
          </w:tcPr>
          <w:p w14:paraId="63E08F74"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b/>
                <w:i/>
                <w:sz w:val="18"/>
                <w:szCs w:val="22"/>
                <w:lang w:eastAsia="ja-JP"/>
              </w:rPr>
              <w:t>deltaF-PUCCH-f4</w:t>
            </w:r>
          </w:p>
          <w:p w14:paraId="38EC51D2"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sz w:val="18"/>
                <w:szCs w:val="22"/>
                <w:lang w:eastAsia="ja-JP"/>
              </w:rPr>
              <w:t>deltaF for PUCCH format 4 with 1dB step size (see 38.213, section 7.2)</w:t>
            </w:r>
          </w:p>
        </w:tc>
      </w:tr>
      <w:tr w:rsidR="00EC24F9" w:rsidRPr="00EC24F9" w14:paraId="0F14D934" w14:textId="77777777" w:rsidTr="000D4404">
        <w:tc>
          <w:tcPr>
            <w:tcW w:w="14507" w:type="dxa"/>
            <w:shd w:val="clear" w:color="auto" w:fill="auto"/>
          </w:tcPr>
          <w:p w14:paraId="2820161C"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b/>
                <w:i/>
                <w:sz w:val="18"/>
                <w:szCs w:val="22"/>
                <w:lang w:eastAsia="ja-JP"/>
              </w:rPr>
              <w:t>p0-Set</w:t>
            </w:r>
          </w:p>
          <w:p w14:paraId="71FCECC9"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sz w:val="18"/>
                <w:szCs w:val="22"/>
                <w:lang w:eastAsia="ja-JP"/>
              </w:rPr>
              <w:t>A set with dedicated P0 values for PUCCH, i.e.,  {P01, P02,... }. Corresponds to L1 parameter 'p0-pucch-set' (see 38.213, section 7.2)</w:t>
            </w:r>
          </w:p>
        </w:tc>
      </w:tr>
      <w:tr w:rsidR="00EC24F9" w:rsidRPr="00EC24F9" w14:paraId="6FC8963C" w14:textId="77777777" w:rsidTr="000D4404">
        <w:tc>
          <w:tcPr>
            <w:tcW w:w="14507" w:type="dxa"/>
            <w:shd w:val="clear" w:color="auto" w:fill="auto"/>
          </w:tcPr>
          <w:p w14:paraId="2DDD4EDF"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b/>
                <w:i/>
                <w:sz w:val="18"/>
                <w:szCs w:val="22"/>
                <w:lang w:eastAsia="ja-JP"/>
              </w:rPr>
              <w:t>pathlossReferenceRSs</w:t>
            </w:r>
          </w:p>
          <w:p w14:paraId="1E279695" w14:textId="16AD043F"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sz w:val="18"/>
                <w:szCs w:val="22"/>
                <w:lang w:eastAsia="ja-JP"/>
              </w:rPr>
              <w:t xml:space="preserve">A set of Reference Signals (e.g. a CSI-RS config or a SSblock) to be used for PUCCH pathloss estimation. Up to maxNrofPUCCH-PathlossReference-RSs may be configured FFS_CHECK: Is it possible not to configure it at all? What does the UE use then? Any SSB? Corresponds to L1 parameter 'pucch-pathlossReference-rs-config' (see 38.213, section 7.2). </w:t>
            </w:r>
            <w:ins w:id="8" w:author="Qualcomm" w:date="2018-08-02T17:18:00Z">
              <w:r w:rsidRPr="00EC24F9">
                <w:rPr>
                  <w:rFonts w:ascii="Arial" w:hAnsi="Arial"/>
                  <w:sz w:val="18"/>
                  <w:szCs w:val="22"/>
                  <w:lang w:eastAsia="ja-JP"/>
                </w:rPr>
                <w:t xml:space="preserve">When SSB is used for PUCCH pathloss estimation, its frequency location is </w:t>
              </w:r>
              <w:r w:rsidRPr="00EC24F9">
                <w:rPr>
                  <w:rFonts w:ascii="Arial" w:hAnsi="Arial"/>
                  <w:i/>
                  <w:sz w:val="18"/>
                  <w:szCs w:val="22"/>
                  <w:lang w:eastAsia="ja-JP"/>
                </w:rPr>
                <w:t>absoluteFrequencySSB</w:t>
              </w:r>
              <w:r w:rsidRPr="00EC24F9">
                <w:rPr>
                  <w:rFonts w:ascii="Arial" w:hAnsi="Arial"/>
                  <w:sz w:val="18"/>
                  <w:szCs w:val="22"/>
                  <w:lang w:eastAsia="ja-JP"/>
                </w:rPr>
                <w:t xml:space="preserve"> indicated in the serving cell’s </w:t>
              </w:r>
              <w:r w:rsidRPr="00EC24F9">
                <w:rPr>
                  <w:rFonts w:ascii="Arial" w:hAnsi="Arial"/>
                  <w:i/>
                  <w:sz w:val="18"/>
                  <w:szCs w:val="22"/>
                  <w:lang w:eastAsia="ja-JP"/>
                </w:rPr>
                <w:t>ServingCellConfigCommon</w:t>
              </w:r>
              <w:r w:rsidRPr="00EC24F9">
                <w:rPr>
                  <w:rFonts w:ascii="Arial" w:hAnsi="Arial"/>
                  <w:sz w:val="18"/>
                  <w:szCs w:val="22"/>
                  <w:lang w:eastAsia="ja-JP"/>
                </w:rPr>
                <w:t>.</w:t>
              </w:r>
            </w:ins>
          </w:p>
        </w:tc>
      </w:tr>
      <w:tr w:rsidR="00EC24F9" w:rsidRPr="00EC24F9" w14:paraId="6C677CB7" w14:textId="77777777" w:rsidTr="000D4404">
        <w:tc>
          <w:tcPr>
            <w:tcW w:w="14507" w:type="dxa"/>
            <w:shd w:val="clear" w:color="auto" w:fill="auto"/>
          </w:tcPr>
          <w:p w14:paraId="7D388044"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b/>
                <w:i/>
                <w:sz w:val="18"/>
                <w:szCs w:val="22"/>
                <w:lang w:eastAsia="ja-JP"/>
              </w:rPr>
              <w:t>twoPUCCH-PC-AdjustmentStates</w:t>
            </w:r>
          </w:p>
          <w:p w14:paraId="7B9DB64C" w14:textId="77777777" w:rsidR="00EC24F9" w:rsidRPr="00EC24F9" w:rsidRDefault="00EC24F9" w:rsidP="00EC24F9">
            <w:pPr>
              <w:keepNext/>
              <w:keepLines/>
              <w:overflowPunct w:val="0"/>
              <w:autoSpaceDE w:val="0"/>
              <w:autoSpaceDN w:val="0"/>
              <w:adjustRightInd w:val="0"/>
              <w:spacing w:after="0"/>
              <w:textAlignment w:val="baseline"/>
              <w:rPr>
                <w:rFonts w:ascii="Arial" w:hAnsi="Arial"/>
                <w:sz w:val="18"/>
                <w:szCs w:val="22"/>
                <w:lang w:eastAsia="ja-JP"/>
              </w:rPr>
            </w:pPr>
            <w:r w:rsidRPr="00EC24F9">
              <w:rPr>
                <w:rFonts w:ascii="Arial" w:hAnsi="Arial"/>
                <w:sz w:val="18"/>
                <w:szCs w:val="22"/>
                <w:lang w:eastAsia="ja-JP"/>
              </w:rPr>
              <w:t xml:space="preserve">Number of PUCCH power control adjustment states maintained by the UE (i.e., g(i)). If the field is present (n2) the UE maintains two power control states (i.e., g(i,0) and g(i,1)). </w:t>
            </w:r>
            <w:r w:rsidRPr="00EC24F9">
              <w:rPr>
                <w:rFonts w:ascii="Arial" w:hAnsi="Arial"/>
                <w:sz w:val="18"/>
                <w:szCs w:val="22"/>
                <w:lang w:val="en-US" w:eastAsia="ja-JP"/>
              </w:rPr>
              <w:t>If the field is absent</w:t>
            </w:r>
            <w:r w:rsidRPr="00EC24F9">
              <w:rPr>
                <w:rFonts w:ascii="Arial" w:hAnsi="Arial"/>
                <w:sz w:val="18"/>
                <w:szCs w:val="22"/>
                <w:lang w:eastAsia="ja-JP"/>
              </w:rPr>
              <w:t>, it applies one (i.e., g(i,0)). Corresponds to L1 parameter 'num-pucch-pcadjustment-states' (see 38.213, section 7.2)</w:t>
            </w:r>
          </w:p>
        </w:tc>
      </w:tr>
    </w:tbl>
    <w:p w14:paraId="197ED5C1" w14:textId="77777777" w:rsidR="00EC24F9" w:rsidRDefault="00EC24F9" w:rsidP="00EC24F9"/>
    <w:p w14:paraId="31DB1712"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005F7E40" w14:textId="6A7B0CD4" w:rsidR="00EC24F9" w:rsidRDefault="00EC24F9" w:rsidP="00EF6326"/>
    <w:p w14:paraId="6309D192" w14:textId="292519D8" w:rsidR="00944F00" w:rsidRDefault="00944F00" w:rsidP="00944F0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3</w:t>
      </w:r>
      <w:r>
        <w:rPr>
          <w:sz w:val="32"/>
          <w:vertAlign w:val="superscript"/>
          <w:lang w:eastAsia="zh-CN"/>
        </w:rPr>
        <w:t>rd</w:t>
      </w:r>
      <w:r>
        <w:rPr>
          <w:sz w:val="32"/>
          <w:lang w:eastAsia="zh-CN"/>
        </w:rPr>
        <w:t xml:space="preserve"> change</w:t>
      </w:r>
    </w:p>
    <w:p w14:paraId="3BD0EA0E"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 ASN1START</w:t>
      </w:r>
    </w:p>
    <w:p w14:paraId="58AFE736"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 TAG-PUCCH-SPATIALRELATIONINFO-START</w:t>
      </w:r>
    </w:p>
    <w:p w14:paraId="6F45F16F"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94C21F6"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PUCCH-SpatialRelationInfo ::=</w:t>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color w:val="993366"/>
          <w:sz w:val="16"/>
          <w:lang w:eastAsia="sv-SE"/>
        </w:rPr>
        <w:t>SEQUENCE</w:t>
      </w:r>
      <w:r w:rsidRPr="00944F00">
        <w:rPr>
          <w:rFonts w:ascii="Courier New" w:eastAsia="Batang" w:hAnsi="Courier New"/>
          <w:noProof/>
          <w:sz w:val="16"/>
          <w:lang w:eastAsia="sv-SE"/>
        </w:rPr>
        <w:t xml:space="preserve"> {</w:t>
      </w:r>
    </w:p>
    <w:p w14:paraId="28BFD746"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ab/>
        <w:t>pucch-SpatialRelationInfoId</w:t>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t>PUCCH-SpatialRelationInfoId,</w:t>
      </w:r>
    </w:p>
    <w:p w14:paraId="62B26A66"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ab/>
      </w:r>
      <w:r w:rsidRPr="00944F00">
        <w:rPr>
          <w:rFonts w:ascii="Courier New" w:eastAsia="Batang" w:hAnsi="Courier New" w:hint="eastAsia"/>
          <w:noProof/>
          <w:sz w:val="16"/>
          <w:lang w:eastAsia="sv-SE"/>
        </w:rPr>
        <w:t>servingCellId</w:t>
      </w:r>
      <w:r w:rsidRPr="00944F00">
        <w:rPr>
          <w:rFonts w:ascii="Courier New" w:eastAsia="Batang" w:hAnsi="Courier New" w:hint="eastAsia"/>
          <w:noProof/>
          <w:sz w:val="16"/>
          <w:lang w:eastAsia="sv-SE"/>
        </w:rPr>
        <w:tab/>
      </w:r>
      <w:r w:rsidRPr="00944F00">
        <w:rPr>
          <w:rFonts w:ascii="Courier New" w:eastAsia="Batang" w:hAnsi="Courier New" w:hint="eastAsia"/>
          <w:noProof/>
          <w:sz w:val="16"/>
          <w:lang w:eastAsia="sv-SE"/>
        </w:rPr>
        <w:tab/>
      </w:r>
      <w:r w:rsidRPr="00944F00">
        <w:rPr>
          <w:rFonts w:ascii="Courier New" w:eastAsia="Batang" w:hAnsi="Courier New" w:hint="eastAsia"/>
          <w:noProof/>
          <w:sz w:val="16"/>
          <w:lang w:eastAsia="sv-SE"/>
        </w:rPr>
        <w:tab/>
      </w:r>
      <w:r w:rsidRPr="00944F00">
        <w:rPr>
          <w:rFonts w:ascii="Courier New" w:eastAsia="Batang" w:hAnsi="Courier New" w:hint="eastAsia"/>
          <w:noProof/>
          <w:sz w:val="16"/>
          <w:lang w:eastAsia="sv-SE"/>
        </w:rPr>
        <w:tab/>
      </w:r>
      <w:r w:rsidRPr="00944F00">
        <w:rPr>
          <w:rFonts w:ascii="Courier New" w:eastAsia="Batang" w:hAnsi="Courier New" w:hint="eastAsia"/>
          <w:noProof/>
          <w:sz w:val="16"/>
          <w:lang w:eastAsia="sv-SE"/>
        </w:rPr>
        <w:tab/>
      </w:r>
      <w:r w:rsidRPr="00944F00">
        <w:rPr>
          <w:rFonts w:ascii="Courier New" w:eastAsia="Batang" w:hAnsi="Courier New" w:hint="eastAsia"/>
          <w:noProof/>
          <w:sz w:val="16"/>
          <w:lang w:eastAsia="sv-SE"/>
        </w:rPr>
        <w:tab/>
      </w:r>
      <w:r w:rsidRPr="00944F00">
        <w:rPr>
          <w:rFonts w:ascii="Courier New" w:eastAsia="Batang" w:hAnsi="Courier New" w:hint="eastAsia"/>
          <w:noProof/>
          <w:sz w:val="16"/>
          <w:lang w:eastAsia="sv-SE"/>
        </w:rPr>
        <w:tab/>
        <w:t>ServCellIndex</w:t>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t>OPTIONAL,</w:t>
      </w:r>
      <w:r w:rsidRPr="00944F00">
        <w:rPr>
          <w:rFonts w:ascii="Courier New" w:eastAsia="Batang" w:hAnsi="Courier New"/>
          <w:noProof/>
          <w:sz w:val="16"/>
          <w:lang w:eastAsia="sv-SE"/>
        </w:rPr>
        <w:tab/>
        <w:t>-- Need S</w:t>
      </w:r>
    </w:p>
    <w:p w14:paraId="71A8C051"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ab/>
        <w:t xml:space="preserve">referenceSignal </w:t>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color w:val="993366"/>
          <w:sz w:val="16"/>
          <w:lang w:eastAsia="sv-SE"/>
        </w:rPr>
        <w:t>CHOICE</w:t>
      </w:r>
      <w:r w:rsidRPr="00944F00">
        <w:rPr>
          <w:rFonts w:ascii="Courier New" w:eastAsia="Batang" w:hAnsi="Courier New"/>
          <w:noProof/>
          <w:sz w:val="16"/>
          <w:lang w:eastAsia="sv-SE"/>
        </w:rPr>
        <w:t xml:space="preserve"> {</w:t>
      </w:r>
    </w:p>
    <w:p w14:paraId="71E6C787"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ab/>
      </w:r>
      <w:r w:rsidRPr="00944F00">
        <w:rPr>
          <w:rFonts w:ascii="Courier New" w:eastAsia="Batang" w:hAnsi="Courier New"/>
          <w:noProof/>
          <w:sz w:val="16"/>
          <w:lang w:eastAsia="sv-SE"/>
        </w:rPr>
        <w:tab/>
        <w:t>ssb-Index</w:t>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t>SSB-Index,</w:t>
      </w:r>
    </w:p>
    <w:p w14:paraId="3D8179A8"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ab/>
      </w:r>
      <w:r w:rsidRPr="00944F00">
        <w:rPr>
          <w:rFonts w:ascii="Courier New" w:eastAsia="Batang" w:hAnsi="Courier New"/>
          <w:noProof/>
          <w:sz w:val="16"/>
          <w:lang w:eastAsia="sv-SE"/>
        </w:rPr>
        <w:tab/>
        <w:t>csi-RS-Index</w:t>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t>NZP-CSI-RS-ResourceId,</w:t>
      </w:r>
    </w:p>
    <w:p w14:paraId="2B25065D"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ab/>
      </w:r>
      <w:r w:rsidRPr="00944F00">
        <w:rPr>
          <w:rFonts w:ascii="Courier New" w:eastAsia="Batang" w:hAnsi="Courier New"/>
          <w:noProof/>
          <w:sz w:val="16"/>
          <w:lang w:eastAsia="sv-SE"/>
        </w:rPr>
        <w:tab/>
        <w:t>srs</w:t>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t>SEQUENCE {</w:t>
      </w:r>
    </w:p>
    <w:p w14:paraId="4671D994"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t>resource</w:t>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t>SRS-ResourceId,</w:t>
      </w:r>
    </w:p>
    <w:p w14:paraId="18B4DAA9"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ko-KR"/>
        </w:rPr>
      </w:pPr>
      <w:r w:rsidRPr="00944F00">
        <w:rPr>
          <w:rFonts w:ascii="Courier New" w:eastAsia="Batang" w:hAnsi="Courier New" w:hint="eastAsia"/>
          <w:noProof/>
          <w:sz w:val="16"/>
          <w:lang w:eastAsia="ko-KR"/>
        </w:rPr>
        <w:tab/>
      </w:r>
      <w:r w:rsidRPr="00944F00">
        <w:rPr>
          <w:rFonts w:ascii="Courier New" w:eastAsia="Batang" w:hAnsi="Courier New"/>
          <w:noProof/>
          <w:sz w:val="16"/>
          <w:lang w:eastAsia="ko-KR"/>
        </w:rPr>
        <w:tab/>
      </w:r>
      <w:r w:rsidRPr="00944F00">
        <w:rPr>
          <w:rFonts w:ascii="Courier New" w:eastAsia="Batang" w:hAnsi="Courier New"/>
          <w:noProof/>
          <w:sz w:val="16"/>
          <w:lang w:eastAsia="ko-KR"/>
        </w:rPr>
        <w:tab/>
      </w:r>
      <w:r w:rsidRPr="00944F00">
        <w:rPr>
          <w:rFonts w:ascii="Courier New" w:eastAsia="Batang" w:hAnsi="Courier New"/>
          <w:noProof/>
          <w:sz w:val="16"/>
          <w:lang w:eastAsia="ko-KR"/>
        </w:rPr>
        <w:tab/>
      </w:r>
      <w:r w:rsidRPr="00944F00">
        <w:rPr>
          <w:rFonts w:ascii="Courier New" w:eastAsia="Batang" w:hAnsi="Courier New"/>
          <w:noProof/>
          <w:sz w:val="16"/>
          <w:lang w:eastAsia="ko-KR"/>
        </w:rPr>
        <w:tab/>
      </w:r>
      <w:r w:rsidRPr="00944F00">
        <w:rPr>
          <w:rFonts w:ascii="Courier New" w:eastAsia="Batang" w:hAnsi="Courier New"/>
          <w:noProof/>
          <w:sz w:val="16"/>
          <w:lang w:eastAsia="ko-KR"/>
        </w:rPr>
        <w:tab/>
      </w:r>
      <w:r w:rsidRPr="00944F00">
        <w:rPr>
          <w:rFonts w:ascii="Courier New" w:eastAsia="Batang" w:hAnsi="Courier New"/>
          <w:noProof/>
          <w:sz w:val="16"/>
          <w:lang w:eastAsia="ko-KR"/>
        </w:rPr>
        <w:tab/>
      </w:r>
      <w:r w:rsidRPr="00944F00">
        <w:rPr>
          <w:rFonts w:ascii="Courier New" w:eastAsia="Batang" w:hAnsi="Courier New"/>
          <w:noProof/>
          <w:sz w:val="16"/>
          <w:lang w:eastAsia="ko-KR"/>
        </w:rPr>
        <w:tab/>
      </w:r>
      <w:r w:rsidRPr="00944F00">
        <w:rPr>
          <w:rFonts w:ascii="Courier New" w:eastAsia="Batang" w:hAnsi="Courier New"/>
          <w:noProof/>
          <w:sz w:val="16"/>
          <w:lang w:eastAsia="ko-KR"/>
        </w:rPr>
        <w:tab/>
      </w:r>
      <w:r w:rsidRPr="00944F00">
        <w:rPr>
          <w:rFonts w:ascii="Courier New" w:eastAsia="Batang" w:hAnsi="Courier New"/>
          <w:noProof/>
          <w:sz w:val="16"/>
          <w:lang w:eastAsia="ko-KR"/>
        </w:rPr>
        <w:tab/>
      </w:r>
      <w:r w:rsidRPr="00944F00">
        <w:rPr>
          <w:rFonts w:ascii="Courier New" w:eastAsia="Batang" w:hAnsi="Courier New"/>
          <w:noProof/>
          <w:sz w:val="16"/>
          <w:lang w:eastAsia="ko-KR"/>
        </w:rPr>
        <w:tab/>
      </w:r>
      <w:r w:rsidRPr="00944F00">
        <w:rPr>
          <w:rFonts w:ascii="Courier New" w:eastAsia="Batang" w:hAnsi="Courier New"/>
          <w:noProof/>
          <w:sz w:val="16"/>
          <w:lang w:eastAsia="ko-KR"/>
        </w:rPr>
        <w:tab/>
      </w:r>
      <w:r w:rsidRPr="00944F00">
        <w:rPr>
          <w:rFonts w:ascii="Courier New" w:eastAsia="Batang" w:hAnsi="Courier New"/>
          <w:noProof/>
          <w:sz w:val="16"/>
          <w:lang w:eastAsia="ko-KR"/>
        </w:rPr>
        <w:tab/>
        <w:t>uplinkBWP</w:t>
      </w:r>
      <w:r w:rsidRPr="00944F00">
        <w:rPr>
          <w:rFonts w:ascii="Courier New" w:eastAsia="Batang" w:hAnsi="Courier New"/>
          <w:noProof/>
          <w:sz w:val="16"/>
          <w:lang w:eastAsia="ko-KR"/>
        </w:rPr>
        <w:tab/>
      </w:r>
      <w:r w:rsidRPr="00944F00">
        <w:rPr>
          <w:rFonts w:ascii="Courier New" w:eastAsia="Batang" w:hAnsi="Courier New"/>
          <w:noProof/>
          <w:sz w:val="16"/>
          <w:lang w:eastAsia="ko-KR"/>
        </w:rPr>
        <w:tab/>
      </w:r>
      <w:r w:rsidRPr="00944F00">
        <w:rPr>
          <w:rFonts w:ascii="Courier New" w:eastAsia="Batang" w:hAnsi="Courier New" w:hint="eastAsia"/>
          <w:noProof/>
          <w:sz w:val="16"/>
          <w:lang w:eastAsia="ko-KR"/>
        </w:rPr>
        <w:tab/>
      </w:r>
      <w:r w:rsidRPr="00944F00">
        <w:rPr>
          <w:rFonts w:ascii="Courier New" w:eastAsia="Batang" w:hAnsi="Courier New" w:hint="eastAsia"/>
          <w:noProof/>
          <w:sz w:val="16"/>
          <w:lang w:eastAsia="ko-KR"/>
        </w:rPr>
        <w:tab/>
      </w:r>
      <w:r w:rsidRPr="00944F00">
        <w:rPr>
          <w:rFonts w:ascii="Courier New" w:eastAsia="Batang" w:hAnsi="Courier New" w:hint="eastAsia"/>
          <w:noProof/>
          <w:sz w:val="16"/>
          <w:lang w:eastAsia="ko-KR"/>
        </w:rPr>
        <w:tab/>
      </w:r>
      <w:r w:rsidRPr="00944F00">
        <w:rPr>
          <w:rFonts w:ascii="Courier New" w:eastAsia="Batang" w:hAnsi="Courier New" w:hint="eastAsia"/>
          <w:noProof/>
          <w:sz w:val="16"/>
          <w:lang w:eastAsia="ko-KR"/>
        </w:rPr>
        <w:tab/>
      </w:r>
      <w:r w:rsidRPr="00944F00">
        <w:rPr>
          <w:rFonts w:ascii="Courier New" w:eastAsia="Batang" w:hAnsi="Courier New" w:hint="eastAsia"/>
          <w:noProof/>
          <w:sz w:val="16"/>
          <w:lang w:eastAsia="ko-KR"/>
        </w:rPr>
        <w:tab/>
        <w:t>BWP-Id</w:t>
      </w:r>
    </w:p>
    <w:p w14:paraId="6D353B57"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t>}</w:t>
      </w:r>
    </w:p>
    <w:p w14:paraId="2E32706B"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ab/>
        <w:t>},</w:t>
      </w:r>
    </w:p>
    <w:p w14:paraId="600F7D6E"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ab/>
        <w:t xml:space="preserve">pucch-PathlossReferenceRS-Id </w:t>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t>PUCCH-PathlossReferenceRS-Id,</w:t>
      </w:r>
    </w:p>
    <w:p w14:paraId="4D4BC684"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ab/>
        <w:t>p0-PUCCH-Id</w:t>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t>P0-PUCCH-Id,</w:t>
      </w:r>
    </w:p>
    <w:p w14:paraId="6F0BA2D2"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ab/>
        <w:t>closedLoopIndex</w:t>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color w:val="993366"/>
          <w:sz w:val="16"/>
          <w:lang w:eastAsia="sv-SE"/>
        </w:rPr>
        <w:t>ENUMERATED</w:t>
      </w:r>
      <w:r w:rsidRPr="00944F00">
        <w:rPr>
          <w:rFonts w:ascii="Courier New" w:eastAsia="Batang" w:hAnsi="Courier New"/>
          <w:noProof/>
          <w:sz w:val="16"/>
          <w:lang w:eastAsia="sv-SE"/>
        </w:rPr>
        <w:t xml:space="preserve"> { i0, i1 }</w:t>
      </w:r>
    </w:p>
    <w:p w14:paraId="2C724F92"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w:t>
      </w:r>
    </w:p>
    <w:p w14:paraId="3863627D"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7C63611"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 xml:space="preserve">PUCCH-SpatialRelationInfoId ::= </w:t>
      </w:r>
      <w:r w:rsidRPr="00944F00">
        <w:rPr>
          <w:rFonts w:ascii="Courier New" w:eastAsia="Batang" w:hAnsi="Courier New"/>
          <w:noProof/>
          <w:sz w:val="16"/>
          <w:lang w:eastAsia="sv-SE"/>
        </w:rPr>
        <w:tab/>
      </w:r>
      <w:r w:rsidRPr="00944F00">
        <w:rPr>
          <w:rFonts w:ascii="Courier New" w:eastAsia="Batang" w:hAnsi="Courier New"/>
          <w:noProof/>
          <w:sz w:val="16"/>
          <w:lang w:eastAsia="sv-SE"/>
        </w:rPr>
        <w:tab/>
      </w:r>
      <w:r w:rsidRPr="00944F00">
        <w:rPr>
          <w:rFonts w:ascii="Courier New" w:eastAsia="Batang" w:hAnsi="Courier New"/>
          <w:noProof/>
          <w:color w:val="993366"/>
          <w:sz w:val="16"/>
          <w:lang w:eastAsia="sv-SE"/>
        </w:rPr>
        <w:t>INTEGER</w:t>
      </w:r>
      <w:r w:rsidRPr="00944F00">
        <w:rPr>
          <w:rFonts w:ascii="Courier New" w:eastAsia="Batang" w:hAnsi="Courier New"/>
          <w:noProof/>
          <w:sz w:val="16"/>
          <w:lang w:eastAsia="sv-SE"/>
        </w:rPr>
        <w:t xml:space="preserve"> (1..maxNrofSpatialRelationInfos)</w:t>
      </w:r>
    </w:p>
    <w:p w14:paraId="6A151027"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5198A2D"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FD6AA4C"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 TAG-PUCCH-SPATIALRELATIONINFO-STOP</w:t>
      </w:r>
    </w:p>
    <w:p w14:paraId="69503086" w14:textId="77777777" w:rsidR="00944F00" w:rsidRPr="00944F00" w:rsidRDefault="00944F00" w:rsidP="00944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44F00">
        <w:rPr>
          <w:rFonts w:ascii="Courier New" w:eastAsia="Batang" w:hAnsi="Courier New"/>
          <w:noProof/>
          <w:sz w:val="16"/>
          <w:lang w:eastAsia="sv-SE"/>
        </w:rPr>
        <w:t>-- ASN1STOP</w:t>
      </w:r>
    </w:p>
    <w:p w14:paraId="44627BE4" w14:textId="77777777" w:rsidR="00944F00" w:rsidRPr="00944F00" w:rsidRDefault="00944F00" w:rsidP="00944F00">
      <w:pPr>
        <w:spacing w:after="160" w:line="259" w:lineRule="auto"/>
        <w:rPr>
          <w:rFonts w:asciiTheme="minorHAnsi" w:eastAsiaTheme="minorEastAsia" w:hAnsiTheme="minorHAnsi" w:cstheme="minorBidi"/>
          <w:sz w:val="22"/>
          <w:szCs w:val="22"/>
          <w:lang w:val="en-US" w:eastAsia="zh-CN"/>
        </w:rPr>
      </w:pPr>
    </w:p>
    <w:tbl>
      <w:tblPr>
        <w:tblStyle w:val="TableGrid"/>
        <w:tblW w:w="14173" w:type="dxa"/>
        <w:tblLook w:val="04A0" w:firstRow="1" w:lastRow="0" w:firstColumn="1" w:lastColumn="0" w:noHBand="0" w:noVBand="1"/>
      </w:tblPr>
      <w:tblGrid>
        <w:gridCol w:w="14173"/>
      </w:tblGrid>
      <w:tr w:rsidR="00944F00" w:rsidRPr="00944F00" w14:paraId="20E61971" w14:textId="77777777" w:rsidTr="000D4404">
        <w:tc>
          <w:tcPr>
            <w:tcW w:w="14173" w:type="dxa"/>
          </w:tcPr>
          <w:p w14:paraId="1137B34C" w14:textId="77777777" w:rsidR="00944F00" w:rsidRPr="00944F00" w:rsidRDefault="00944F00" w:rsidP="00944F00">
            <w:pPr>
              <w:keepNext/>
              <w:keepLines/>
              <w:overflowPunct w:val="0"/>
              <w:autoSpaceDE w:val="0"/>
              <w:autoSpaceDN w:val="0"/>
              <w:adjustRightInd w:val="0"/>
              <w:spacing w:after="0"/>
              <w:jc w:val="center"/>
              <w:textAlignment w:val="baseline"/>
              <w:rPr>
                <w:rFonts w:ascii="Arial" w:hAnsi="Arial"/>
                <w:b/>
                <w:sz w:val="18"/>
                <w:lang w:eastAsia="ja-JP"/>
              </w:rPr>
            </w:pPr>
            <w:r w:rsidRPr="00944F00">
              <w:rPr>
                <w:rFonts w:ascii="Arial" w:hAnsi="Arial"/>
                <w:b/>
                <w:i/>
                <w:sz w:val="18"/>
                <w:lang w:eastAsia="ja-JP"/>
              </w:rPr>
              <w:t>PUCCH-SpatialRelationInfo field descriptions</w:t>
            </w:r>
          </w:p>
        </w:tc>
      </w:tr>
      <w:tr w:rsidR="00944F00" w:rsidRPr="00944F00" w14:paraId="49D39575" w14:textId="77777777" w:rsidTr="000D4404">
        <w:tc>
          <w:tcPr>
            <w:tcW w:w="14173" w:type="dxa"/>
          </w:tcPr>
          <w:p w14:paraId="366ACBAF" w14:textId="77777777" w:rsidR="00944F00" w:rsidRPr="00944F00" w:rsidRDefault="00944F00" w:rsidP="00944F00">
            <w:pPr>
              <w:keepNext/>
              <w:keepLines/>
              <w:overflowPunct w:val="0"/>
              <w:autoSpaceDE w:val="0"/>
              <w:autoSpaceDN w:val="0"/>
              <w:adjustRightInd w:val="0"/>
              <w:spacing w:after="0"/>
              <w:textAlignment w:val="baseline"/>
              <w:rPr>
                <w:rFonts w:ascii="Arial" w:hAnsi="Arial"/>
                <w:sz w:val="18"/>
                <w:lang w:eastAsia="ja-JP"/>
              </w:rPr>
            </w:pPr>
            <w:r w:rsidRPr="00944F00">
              <w:rPr>
                <w:rFonts w:ascii="Arial" w:hAnsi="Arial"/>
                <w:b/>
                <w:i/>
                <w:sz w:val="18"/>
                <w:lang w:eastAsia="ja-JP"/>
              </w:rPr>
              <w:t>servingCellId</w:t>
            </w:r>
          </w:p>
          <w:p w14:paraId="3A14C4ED" w14:textId="77777777" w:rsidR="00944F00" w:rsidRPr="00944F00" w:rsidRDefault="00944F00" w:rsidP="00944F00">
            <w:pPr>
              <w:keepNext/>
              <w:keepLines/>
              <w:overflowPunct w:val="0"/>
              <w:autoSpaceDE w:val="0"/>
              <w:autoSpaceDN w:val="0"/>
              <w:adjustRightInd w:val="0"/>
              <w:spacing w:after="0"/>
              <w:textAlignment w:val="baseline"/>
              <w:rPr>
                <w:rFonts w:ascii="Arial" w:hAnsi="Arial"/>
                <w:sz w:val="18"/>
                <w:lang w:eastAsia="ja-JP"/>
              </w:rPr>
            </w:pPr>
            <w:r w:rsidRPr="00944F00">
              <w:rPr>
                <w:rFonts w:ascii="Arial" w:hAnsi="Arial"/>
                <w:sz w:val="18"/>
                <w:lang w:eastAsia="ja-JP"/>
              </w:rPr>
              <w:t>If the field is absent, the UE applies the ServCellId of the serving cell in which this PUCCH-SpatialRelationInfo is configured</w:t>
            </w:r>
          </w:p>
        </w:tc>
      </w:tr>
      <w:tr w:rsidR="00944F00" w:rsidRPr="00944F00" w14:paraId="35254ED2" w14:textId="77777777" w:rsidTr="000D4404">
        <w:tc>
          <w:tcPr>
            <w:tcW w:w="14173" w:type="dxa"/>
          </w:tcPr>
          <w:p w14:paraId="55198FC8" w14:textId="77777777" w:rsidR="00944F00" w:rsidRPr="00944F00" w:rsidRDefault="00944F00" w:rsidP="00944F00">
            <w:pPr>
              <w:keepNext/>
              <w:keepLines/>
              <w:overflowPunct w:val="0"/>
              <w:autoSpaceDE w:val="0"/>
              <w:autoSpaceDN w:val="0"/>
              <w:adjustRightInd w:val="0"/>
              <w:spacing w:after="0"/>
              <w:textAlignment w:val="baseline"/>
              <w:rPr>
                <w:rFonts w:ascii="Arial" w:hAnsi="Arial"/>
                <w:b/>
                <w:i/>
                <w:sz w:val="18"/>
                <w:lang w:eastAsia="ja-JP"/>
              </w:rPr>
            </w:pPr>
            <w:r w:rsidRPr="00944F00">
              <w:rPr>
                <w:rFonts w:ascii="Arial" w:hAnsi="Arial"/>
                <w:b/>
                <w:i/>
                <w:sz w:val="18"/>
                <w:lang w:eastAsia="ja-JP"/>
              </w:rPr>
              <w:t>referenceSignal</w:t>
            </w:r>
          </w:p>
          <w:p w14:paraId="50ADC32C" w14:textId="1300B24B" w:rsidR="00944F00" w:rsidRPr="00944F00" w:rsidRDefault="00944F00" w:rsidP="00944F00">
            <w:pPr>
              <w:keepNext/>
              <w:keepLines/>
              <w:overflowPunct w:val="0"/>
              <w:autoSpaceDE w:val="0"/>
              <w:autoSpaceDN w:val="0"/>
              <w:adjustRightInd w:val="0"/>
              <w:spacing w:after="0"/>
              <w:textAlignment w:val="baseline"/>
              <w:rPr>
                <w:rFonts w:ascii="Arial" w:hAnsi="Arial"/>
                <w:sz w:val="18"/>
                <w:lang w:eastAsia="ja-JP"/>
              </w:rPr>
            </w:pPr>
            <w:r w:rsidRPr="00944F00">
              <w:rPr>
                <w:rFonts w:ascii="Arial" w:hAnsi="Arial"/>
                <w:sz w:val="18"/>
                <w:lang w:eastAsia="ja-JP"/>
              </w:rPr>
              <w:t xml:space="preserve">Indicates spatial relation between a reference RS and PUCCH. Reference RS can be SSB/CSI-RS/SRS. </w:t>
            </w:r>
            <w:ins w:id="9" w:author="Qualcomm" w:date="2018-08-02T17:20:00Z">
              <w:r w:rsidRPr="00944F00">
                <w:rPr>
                  <w:rFonts w:ascii="Arial" w:hAnsi="Arial"/>
                  <w:sz w:val="18"/>
                  <w:lang w:eastAsia="ja-JP"/>
                </w:rPr>
                <w:t xml:space="preserve">When SSB is used, its frequency location is </w:t>
              </w:r>
              <w:r w:rsidRPr="00944F00">
                <w:rPr>
                  <w:rFonts w:ascii="Arial" w:hAnsi="Arial"/>
                  <w:i/>
                  <w:sz w:val="18"/>
                  <w:lang w:eastAsia="ja-JP"/>
                </w:rPr>
                <w:t>absoluteFrequencySSB</w:t>
              </w:r>
              <w:r w:rsidRPr="00944F00">
                <w:rPr>
                  <w:rFonts w:ascii="Arial" w:hAnsi="Arial"/>
                  <w:sz w:val="18"/>
                  <w:lang w:eastAsia="ja-JP"/>
                </w:rPr>
                <w:t xml:space="preserve"> indicated in the serving cell’s </w:t>
              </w:r>
              <w:r w:rsidRPr="00944F00">
                <w:rPr>
                  <w:rFonts w:ascii="Arial" w:hAnsi="Arial"/>
                  <w:i/>
                  <w:sz w:val="18"/>
                  <w:lang w:eastAsia="ja-JP"/>
                </w:rPr>
                <w:t>ServingCellConfigCommon</w:t>
              </w:r>
              <w:r w:rsidRPr="00944F00">
                <w:rPr>
                  <w:rFonts w:ascii="Arial" w:hAnsi="Arial"/>
                  <w:sz w:val="18"/>
                  <w:lang w:eastAsia="ja-JP"/>
                </w:rPr>
                <w:t>.</w:t>
              </w:r>
            </w:ins>
          </w:p>
        </w:tc>
      </w:tr>
    </w:tbl>
    <w:p w14:paraId="3530A13F" w14:textId="014C98CD" w:rsidR="00944F00" w:rsidRDefault="00944F00" w:rsidP="00944F00"/>
    <w:p w14:paraId="25A6B811" w14:textId="77777777" w:rsidR="00944F00" w:rsidRDefault="00944F00" w:rsidP="00944F00">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0DA807F9" w14:textId="77777777" w:rsidR="00EC24F9" w:rsidRDefault="00EC24F9" w:rsidP="00EF6326"/>
    <w:p w14:paraId="033F9FA2" w14:textId="21704237" w:rsidR="00F80A0A" w:rsidRDefault="00F80A0A" w:rsidP="00F80A0A">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4</w:t>
      </w:r>
      <w:r>
        <w:rPr>
          <w:sz w:val="32"/>
          <w:vertAlign w:val="superscript"/>
          <w:lang w:eastAsia="zh-CN"/>
        </w:rPr>
        <w:t>th</w:t>
      </w:r>
      <w:r>
        <w:rPr>
          <w:sz w:val="32"/>
          <w:lang w:eastAsia="zh-CN"/>
        </w:rPr>
        <w:t xml:space="preserve"> change</w:t>
      </w:r>
    </w:p>
    <w:p w14:paraId="69BD7EF4"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color w:val="808080"/>
          <w:sz w:val="16"/>
          <w:lang w:eastAsia="sv-SE"/>
        </w:rPr>
        <w:t>-- ASN1START</w:t>
      </w:r>
    </w:p>
    <w:p w14:paraId="25BC4709"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color w:val="808080"/>
          <w:sz w:val="16"/>
          <w:lang w:eastAsia="sv-SE"/>
        </w:rPr>
        <w:t>-- TAG-PUSCH-POWERCONTROL-START</w:t>
      </w:r>
    </w:p>
    <w:p w14:paraId="42FDE96E"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1F0ED8A"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 xml:space="preserve">PUSCH-PowerControl ::= </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SEQUENCE</w:t>
      </w:r>
      <w:r w:rsidRPr="00F80A0A">
        <w:rPr>
          <w:rFonts w:ascii="Courier New" w:eastAsia="Batang" w:hAnsi="Courier New"/>
          <w:noProof/>
          <w:sz w:val="16"/>
          <w:lang w:eastAsia="sv-SE"/>
        </w:rPr>
        <w:t xml:space="preserve"> {</w:t>
      </w:r>
    </w:p>
    <w:p w14:paraId="32D59309"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tpc-Accumulation</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ENUMERATED</w:t>
      </w:r>
      <w:r w:rsidRPr="00F80A0A">
        <w:rPr>
          <w:rFonts w:ascii="Courier New" w:eastAsia="Batang" w:hAnsi="Courier New"/>
          <w:noProof/>
          <w:sz w:val="16"/>
          <w:lang w:eastAsia="sv-SE"/>
        </w:rPr>
        <w:t xml:space="preserve"> { disabled }</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w:t>
      </w:r>
      <w:r w:rsidRPr="00F80A0A">
        <w:rPr>
          <w:rFonts w:ascii="Courier New" w:eastAsia="Batang" w:hAnsi="Courier New"/>
          <w:noProof/>
          <w:sz w:val="16"/>
          <w:lang w:eastAsia="sv-SE"/>
        </w:rPr>
        <w:tab/>
      </w:r>
      <w:r w:rsidRPr="00F80A0A">
        <w:rPr>
          <w:rFonts w:ascii="Courier New" w:eastAsia="Batang" w:hAnsi="Courier New"/>
          <w:noProof/>
          <w:color w:val="808080"/>
          <w:sz w:val="16"/>
          <w:lang w:eastAsia="sv-SE"/>
        </w:rPr>
        <w:t>-- Need S</w:t>
      </w:r>
    </w:p>
    <w:p w14:paraId="46769A2F"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msg3-Alpha</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t>Alpha</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 xml:space="preserve">, </w:t>
      </w:r>
      <w:r w:rsidRPr="00F80A0A">
        <w:rPr>
          <w:rFonts w:ascii="Courier New" w:eastAsia="Batang" w:hAnsi="Courier New"/>
          <w:noProof/>
          <w:sz w:val="16"/>
          <w:lang w:eastAsia="sv-SE"/>
        </w:rPr>
        <w:tab/>
      </w:r>
      <w:r w:rsidRPr="00F80A0A">
        <w:rPr>
          <w:rFonts w:ascii="Courier New" w:eastAsia="Batang" w:hAnsi="Courier New"/>
          <w:noProof/>
          <w:color w:val="808080"/>
          <w:sz w:val="16"/>
          <w:lang w:eastAsia="sv-SE"/>
        </w:rPr>
        <w:t xml:space="preserve">-- Need </w:t>
      </w:r>
      <w:r w:rsidRPr="00F80A0A" w:rsidDel="006235A1">
        <w:rPr>
          <w:rFonts w:ascii="Courier New" w:eastAsia="Batang" w:hAnsi="Courier New"/>
          <w:noProof/>
          <w:color w:val="808080"/>
          <w:sz w:val="16"/>
          <w:lang w:eastAsia="sv-SE"/>
        </w:rPr>
        <w:t>S</w:t>
      </w:r>
    </w:p>
    <w:p w14:paraId="4F05D5B7" w14:textId="77777777" w:rsidR="00F80A0A" w:rsidRPr="00F80A0A" w:rsidDel="003D475F"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sidDel="003D475F">
        <w:rPr>
          <w:rFonts w:ascii="Courier New" w:eastAsia="Batang" w:hAnsi="Courier New"/>
          <w:noProof/>
          <w:sz w:val="16"/>
          <w:lang w:eastAsia="sv-SE"/>
        </w:rPr>
        <w:tab/>
        <w:t>p0-NominalWithoutGrant</w:t>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color w:val="993366"/>
          <w:sz w:val="16"/>
          <w:lang w:eastAsia="sv-SE"/>
        </w:rPr>
        <w:t>INTEGER</w:t>
      </w:r>
      <w:r w:rsidRPr="00F80A0A" w:rsidDel="003D475F">
        <w:rPr>
          <w:rFonts w:ascii="Courier New" w:eastAsia="Batang" w:hAnsi="Courier New"/>
          <w:noProof/>
          <w:sz w:val="16"/>
          <w:lang w:eastAsia="sv-SE"/>
        </w:rPr>
        <w:t xml:space="preserve"> (-202..24)</w:t>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sz w:val="16"/>
          <w:lang w:eastAsia="sv-SE"/>
        </w:rPr>
        <w:tab/>
      </w:r>
      <w:r w:rsidRPr="00F80A0A" w:rsidDel="003D475F">
        <w:rPr>
          <w:rFonts w:ascii="Courier New" w:eastAsia="Batang" w:hAnsi="Courier New"/>
          <w:noProof/>
          <w:color w:val="993366"/>
          <w:sz w:val="16"/>
          <w:lang w:eastAsia="sv-SE"/>
        </w:rPr>
        <w:t>OPTIONAL</w:t>
      </w:r>
      <w:r w:rsidRPr="00F80A0A">
        <w:rPr>
          <w:rFonts w:ascii="Courier New" w:eastAsia="Batang" w:hAnsi="Courier New"/>
          <w:noProof/>
          <w:sz w:val="16"/>
          <w:lang w:eastAsia="sv-SE"/>
        </w:rPr>
        <w:t>,</w:t>
      </w:r>
      <w:r w:rsidRPr="00F80A0A">
        <w:rPr>
          <w:rFonts w:ascii="Courier New" w:eastAsia="Batang" w:hAnsi="Courier New"/>
          <w:noProof/>
          <w:sz w:val="16"/>
          <w:lang w:eastAsia="sv-SE"/>
        </w:rPr>
        <w:tab/>
      </w:r>
      <w:r w:rsidRPr="00F80A0A">
        <w:rPr>
          <w:rFonts w:ascii="Courier New" w:eastAsia="Batang" w:hAnsi="Courier New"/>
          <w:noProof/>
          <w:color w:val="808080"/>
          <w:sz w:val="16"/>
          <w:lang w:eastAsia="sv-SE"/>
        </w:rPr>
        <w:t>-- Need M</w:t>
      </w:r>
      <w:r w:rsidRPr="00F80A0A" w:rsidDel="003D475F">
        <w:rPr>
          <w:rFonts w:ascii="Courier New" w:eastAsia="Batang" w:hAnsi="Courier New"/>
          <w:noProof/>
          <w:color w:val="808080"/>
          <w:sz w:val="16"/>
          <w:lang w:eastAsia="sv-SE"/>
        </w:rPr>
        <w:t>,</w:t>
      </w:r>
    </w:p>
    <w:p w14:paraId="2DE4A2C0"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p0-AlphaSets</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SEQUENCE</w:t>
      </w:r>
      <w:r w:rsidRPr="00F80A0A">
        <w:rPr>
          <w:rFonts w:ascii="Courier New" w:eastAsia="Batang" w:hAnsi="Courier New"/>
          <w:noProof/>
          <w:sz w:val="16"/>
          <w:lang w:eastAsia="sv-SE"/>
        </w:rPr>
        <w:t xml:space="preserve"> (</w:t>
      </w:r>
      <w:r w:rsidRPr="00F80A0A">
        <w:rPr>
          <w:rFonts w:ascii="Courier New" w:eastAsia="Batang" w:hAnsi="Courier New"/>
          <w:noProof/>
          <w:color w:val="993366"/>
          <w:sz w:val="16"/>
          <w:lang w:eastAsia="sv-SE"/>
        </w:rPr>
        <w:t>SIZE</w:t>
      </w:r>
      <w:r w:rsidRPr="00F80A0A">
        <w:rPr>
          <w:rFonts w:ascii="Courier New" w:eastAsia="Batang" w:hAnsi="Courier New"/>
          <w:noProof/>
          <w:sz w:val="16"/>
          <w:lang w:eastAsia="sv-SE"/>
        </w:rPr>
        <w:t xml:space="preserve"> (1..maxNrofP0-PUSCH-AlphaSets))</w:t>
      </w:r>
      <w:r w:rsidRPr="00F80A0A">
        <w:rPr>
          <w:rFonts w:ascii="Courier New" w:eastAsia="Batang" w:hAnsi="Courier New"/>
          <w:noProof/>
          <w:color w:val="993366"/>
          <w:sz w:val="16"/>
          <w:lang w:eastAsia="sv-SE"/>
        </w:rPr>
        <w:t xml:space="preserve"> OF</w:t>
      </w:r>
      <w:r w:rsidRPr="00F80A0A">
        <w:rPr>
          <w:rFonts w:ascii="Courier New" w:eastAsia="Batang" w:hAnsi="Courier New"/>
          <w:noProof/>
          <w:sz w:val="16"/>
          <w:lang w:eastAsia="sv-SE"/>
        </w:rPr>
        <w:t xml:space="preserve"> P0-PUSCH-AlphaSet</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w:t>
      </w:r>
      <w:r w:rsidRPr="00F80A0A">
        <w:rPr>
          <w:rFonts w:ascii="Courier New" w:eastAsia="Batang" w:hAnsi="Courier New"/>
          <w:noProof/>
          <w:sz w:val="16"/>
          <w:lang w:eastAsia="sv-SE"/>
        </w:rPr>
        <w:tab/>
      </w:r>
      <w:r w:rsidRPr="00F80A0A">
        <w:rPr>
          <w:rFonts w:ascii="Courier New" w:eastAsia="Batang" w:hAnsi="Courier New"/>
          <w:noProof/>
          <w:color w:val="808080"/>
          <w:sz w:val="16"/>
          <w:lang w:eastAsia="sv-SE"/>
        </w:rPr>
        <w:t>-- Need M,</w:t>
      </w:r>
    </w:p>
    <w:p w14:paraId="37446E5A"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ab/>
        <w:t>pathlossReferenceRSToAddModList</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SEQUENCE</w:t>
      </w:r>
      <w:r w:rsidRPr="00F80A0A">
        <w:rPr>
          <w:rFonts w:ascii="Courier New" w:eastAsia="Batang" w:hAnsi="Courier New"/>
          <w:noProof/>
          <w:sz w:val="16"/>
          <w:lang w:eastAsia="sv-SE"/>
        </w:rPr>
        <w:t xml:space="preserve"> (</w:t>
      </w:r>
      <w:r w:rsidRPr="00F80A0A">
        <w:rPr>
          <w:rFonts w:ascii="Courier New" w:eastAsia="Batang" w:hAnsi="Courier New"/>
          <w:noProof/>
          <w:color w:val="993366"/>
          <w:sz w:val="16"/>
          <w:lang w:eastAsia="sv-SE"/>
        </w:rPr>
        <w:t>SIZE</w:t>
      </w:r>
      <w:r w:rsidRPr="00F80A0A">
        <w:rPr>
          <w:rFonts w:ascii="Courier New" w:eastAsia="Batang" w:hAnsi="Courier New"/>
          <w:noProof/>
          <w:sz w:val="16"/>
          <w:lang w:eastAsia="sv-SE"/>
        </w:rPr>
        <w:t xml:space="preserve"> (1..maxNrofPUSCH-PathlossReferenceRSs))</w:t>
      </w:r>
      <w:r w:rsidRPr="00F80A0A">
        <w:rPr>
          <w:rFonts w:ascii="Courier New" w:eastAsia="Batang" w:hAnsi="Courier New"/>
          <w:noProof/>
          <w:color w:val="993366"/>
          <w:sz w:val="16"/>
          <w:lang w:eastAsia="sv-SE"/>
        </w:rPr>
        <w:t xml:space="preserve"> OF</w:t>
      </w:r>
      <w:r w:rsidRPr="00F80A0A">
        <w:rPr>
          <w:rFonts w:ascii="Courier New" w:eastAsia="Batang" w:hAnsi="Courier New"/>
          <w:noProof/>
          <w:sz w:val="16"/>
          <w:lang w:eastAsia="sv-SE"/>
        </w:rPr>
        <w:t xml:space="preserve"> PUSCH-PathlossReferenceRS</w:t>
      </w:r>
      <w:r w:rsidRPr="00F80A0A">
        <w:rPr>
          <w:rFonts w:ascii="Courier New" w:eastAsia="Batang" w:hAnsi="Courier New"/>
          <w:noProof/>
          <w:sz w:val="16"/>
          <w:lang w:eastAsia="sv-SE"/>
        </w:rPr>
        <w:tab/>
      </w:r>
    </w:p>
    <w:p w14:paraId="574A3AED"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w:t>
      </w:r>
      <w:r w:rsidRPr="00F80A0A">
        <w:rPr>
          <w:rFonts w:ascii="Courier New" w:eastAsia="Batang" w:hAnsi="Courier New"/>
          <w:noProof/>
          <w:sz w:val="16"/>
          <w:lang w:eastAsia="sv-SE"/>
        </w:rPr>
        <w:tab/>
      </w:r>
      <w:r w:rsidRPr="00F80A0A">
        <w:rPr>
          <w:rFonts w:ascii="Courier New" w:eastAsia="Batang" w:hAnsi="Courier New"/>
          <w:noProof/>
          <w:color w:val="808080"/>
          <w:sz w:val="16"/>
          <w:lang w:eastAsia="sv-SE"/>
        </w:rPr>
        <w:t>-- Need N</w:t>
      </w:r>
    </w:p>
    <w:p w14:paraId="55C373D5"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ab/>
        <w:t>pathlossReferenceRSToReleaseList</w:t>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SEQUENCE</w:t>
      </w:r>
      <w:r w:rsidRPr="00F80A0A">
        <w:rPr>
          <w:rFonts w:ascii="Courier New" w:eastAsia="Batang" w:hAnsi="Courier New"/>
          <w:noProof/>
          <w:sz w:val="16"/>
          <w:lang w:eastAsia="sv-SE"/>
        </w:rPr>
        <w:t xml:space="preserve"> (</w:t>
      </w:r>
      <w:r w:rsidRPr="00F80A0A">
        <w:rPr>
          <w:rFonts w:ascii="Courier New" w:eastAsia="Batang" w:hAnsi="Courier New"/>
          <w:noProof/>
          <w:color w:val="993366"/>
          <w:sz w:val="16"/>
          <w:lang w:eastAsia="sv-SE"/>
        </w:rPr>
        <w:t>SIZE</w:t>
      </w:r>
      <w:r w:rsidRPr="00F80A0A">
        <w:rPr>
          <w:rFonts w:ascii="Courier New" w:eastAsia="Batang" w:hAnsi="Courier New"/>
          <w:noProof/>
          <w:sz w:val="16"/>
          <w:lang w:eastAsia="sv-SE"/>
        </w:rPr>
        <w:t xml:space="preserve"> (1..maxNrofPUSCH-PathlossReferenceRSs))</w:t>
      </w:r>
      <w:r w:rsidRPr="00F80A0A">
        <w:rPr>
          <w:rFonts w:ascii="Courier New" w:eastAsia="Batang" w:hAnsi="Courier New"/>
          <w:noProof/>
          <w:color w:val="993366"/>
          <w:sz w:val="16"/>
          <w:lang w:eastAsia="sv-SE"/>
        </w:rPr>
        <w:t xml:space="preserve"> OF</w:t>
      </w:r>
      <w:r w:rsidRPr="00F80A0A">
        <w:rPr>
          <w:rFonts w:ascii="Courier New" w:eastAsia="Batang" w:hAnsi="Courier New"/>
          <w:noProof/>
          <w:sz w:val="16"/>
          <w:lang w:eastAsia="sv-SE"/>
        </w:rPr>
        <w:t xml:space="preserve"> PUSCH-PathlossReferenceRS-Id</w:t>
      </w:r>
      <w:r w:rsidRPr="00F80A0A">
        <w:rPr>
          <w:rFonts w:ascii="Courier New" w:eastAsia="Batang" w:hAnsi="Courier New"/>
          <w:noProof/>
          <w:sz w:val="16"/>
          <w:lang w:eastAsia="sv-SE"/>
        </w:rPr>
        <w:tab/>
      </w:r>
    </w:p>
    <w:p w14:paraId="463F9522"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w:t>
      </w:r>
      <w:r w:rsidRPr="00F80A0A">
        <w:rPr>
          <w:rFonts w:ascii="Courier New" w:eastAsia="Batang" w:hAnsi="Courier New"/>
          <w:noProof/>
          <w:sz w:val="16"/>
          <w:lang w:eastAsia="sv-SE"/>
        </w:rPr>
        <w:tab/>
      </w:r>
      <w:r w:rsidRPr="00F80A0A">
        <w:rPr>
          <w:rFonts w:ascii="Courier New" w:eastAsia="Batang" w:hAnsi="Courier New"/>
          <w:noProof/>
          <w:color w:val="808080"/>
          <w:sz w:val="16"/>
          <w:lang w:eastAsia="sv-SE"/>
        </w:rPr>
        <w:t>-- Need N</w:t>
      </w:r>
    </w:p>
    <w:p w14:paraId="104922A1"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twoPUSCH-PC-AdjustmentStates</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ENUMERATED</w:t>
      </w:r>
      <w:r w:rsidRPr="00F80A0A">
        <w:rPr>
          <w:rFonts w:ascii="Courier New" w:eastAsia="Batang" w:hAnsi="Courier New"/>
          <w:noProof/>
          <w:sz w:val="16"/>
          <w:lang w:eastAsia="sv-SE"/>
        </w:rPr>
        <w:t xml:space="preserve"> {twoStates}</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 xml:space="preserve">, </w:t>
      </w:r>
      <w:r w:rsidRPr="00F80A0A">
        <w:rPr>
          <w:rFonts w:ascii="Courier New" w:eastAsia="Batang" w:hAnsi="Courier New"/>
          <w:noProof/>
          <w:color w:val="808080"/>
          <w:sz w:val="16"/>
          <w:lang w:eastAsia="sv-SE"/>
        </w:rPr>
        <w:t>-- Need S</w:t>
      </w:r>
    </w:p>
    <w:p w14:paraId="60C235D4"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deltaMCS</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ENUMERATED</w:t>
      </w:r>
      <w:r w:rsidRPr="00F80A0A">
        <w:rPr>
          <w:rFonts w:ascii="Courier New" w:eastAsia="Batang" w:hAnsi="Courier New"/>
          <w:noProof/>
          <w:sz w:val="16"/>
          <w:lang w:eastAsia="sv-SE"/>
        </w:rPr>
        <w:t xml:space="preserve"> {enabled}</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 xml:space="preserve">, </w:t>
      </w:r>
      <w:r w:rsidRPr="00F80A0A">
        <w:rPr>
          <w:rFonts w:ascii="Courier New" w:eastAsia="Batang" w:hAnsi="Courier New"/>
          <w:noProof/>
          <w:color w:val="808080"/>
          <w:sz w:val="16"/>
          <w:lang w:eastAsia="sv-SE"/>
        </w:rPr>
        <w:t>-- Need S</w:t>
      </w:r>
    </w:p>
    <w:p w14:paraId="159800D3"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sri-PUSCH-MappingToAddModList</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SEQUENCE</w:t>
      </w:r>
      <w:r w:rsidRPr="00F80A0A">
        <w:rPr>
          <w:rFonts w:ascii="Courier New" w:eastAsia="Batang" w:hAnsi="Courier New"/>
          <w:noProof/>
          <w:sz w:val="16"/>
          <w:lang w:eastAsia="sv-SE"/>
        </w:rPr>
        <w:t xml:space="preserve"> (</w:t>
      </w:r>
      <w:r w:rsidRPr="00F80A0A">
        <w:rPr>
          <w:rFonts w:ascii="Courier New" w:eastAsia="Batang" w:hAnsi="Courier New"/>
          <w:noProof/>
          <w:color w:val="993366"/>
          <w:sz w:val="16"/>
          <w:lang w:eastAsia="sv-SE"/>
        </w:rPr>
        <w:t>SIZE</w:t>
      </w:r>
      <w:r w:rsidRPr="00F80A0A">
        <w:rPr>
          <w:rFonts w:ascii="Courier New" w:eastAsia="Batang" w:hAnsi="Courier New"/>
          <w:noProof/>
          <w:sz w:val="16"/>
          <w:lang w:eastAsia="sv-SE"/>
        </w:rPr>
        <w:t xml:space="preserve"> (1..maxNrofSRI-PUSCH-Mappings))</w:t>
      </w:r>
      <w:r w:rsidRPr="00F80A0A">
        <w:rPr>
          <w:rFonts w:ascii="Courier New" w:eastAsia="Batang" w:hAnsi="Courier New"/>
          <w:noProof/>
          <w:color w:val="993366"/>
          <w:sz w:val="16"/>
          <w:lang w:eastAsia="sv-SE"/>
        </w:rPr>
        <w:t xml:space="preserve"> OF</w:t>
      </w:r>
      <w:r w:rsidRPr="00F80A0A">
        <w:rPr>
          <w:rFonts w:ascii="Courier New" w:eastAsia="Batang" w:hAnsi="Courier New"/>
          <w:noProof/>
          <w:sz w:val="16"/>
          <w:lang w:eastAsia="sv-SE"/>
        </w:rPr>
        <w:t xml:space="preserve"> SRI-PUSCH-PowerControl</w:t>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 xml:space="preserve">, </w:t>
      </w:r>
      <w:r w:rsidRPr="00F80A0A">
        <w:rPr>
          <w:rFonts w:ascii="Courier New" w:eastAsia="Batang" w:hAnsi="Courier New"/>
          <w:noProof/>
          <w:color w:val="808080"/>
          <w:sz w:val="16"/>
          <w:lang w:eastAsia="sv-SE"/>
        </w:rPr>
        <w:t>-- Need N</w:t>
      </w:r>
    </w:p>
    <w:p w14:paraId="03646D55"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sri-PUSCH-MappingToReleaseList</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SEQUENCE</w:t>
      </w:r>
      <w:r w:rsidRPr="00F80A0A">
        <w:rPr>
          <w:rFonts w:ascii="Courier New" w:eastAsia="Batang" w:hAnsi="Courier New"/>
          <w:noProof/>
          <w:sz w:val="16"/>
          <w:lang w:eastAsia="sv-SE"/>
        </w:rPr>
        <w:t xml:space="preserve"> (</w:t>
      </w:r>
      <w:r w:rsidRPr="00F80A0A">
        <w:rPr>
          <w:rFonts w:ascii="Courier New" w:eastAsia="Batang" w:hAnsi="Courier New"/>
          <w:noProof/>
          <w:color w:val="993366"/>
          <w:sz w:val="16"/>
          <w:lang w:eastAsia="sv-SE"/>
        </w:rPr>
        <w:t>SIZE</w:t>
      </w:r>
      <w:r w:rsidRPr="00F80A0A">
        <w:rPr>
          <w:rFonts w:ascii="Courier New" w:eastAsia="Batang" w:hAnsi="Courier New"/>
          <w:noProof/>
          <w:sz w:val="16"/>
          <w:lang w:eastAsia="sv-SE"/>
        </w:rPr>
        <w:t xml:space="preserve"> (1..maxNrofSRI-PUSCH-Mappings))</w:t>
      </w:r>
      <w:r w:rsidRPr="00F80A0A">
        <w:rPr>
          <w:rFonts w:ascii="Courier New" w:eastAsia="Batang" w:hAnsi="Courier New"/>
          <w:noProof/>
          <w:color w:val="993366"/>
          <w:sz w:val="16"/>
          <w:lang w:eastAsia="sv-SE"/>
        </w:rPr>
        <w:t xml:space="preserve"> OF</w:t>
      </w:r>
      <w:r w:rsidRPr="00F80A0A">
        <w:rPr>
          <w:rFonts w:ascii="Courier New" w:eastAsia="Batang" w:hAnsi="Courier New"/>
          <w:noProof/>
          <w:sz w:val="16"/>
          <w:lang w:eastAsia="sv-SE"/>
        </w:rPr>
        <w:t xml:space="preserve"> SRI-PUSCH-PowerControlId</w:t>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 xml:space="preserve"> </w:t>
      </w:r>
      <w:r w:rsidRPr="00F80A0A">
        <w:rPr>
          <w:rFonts w:ascii="Courier New" w:eastAsia="Batang" w:hAnsi="Courier New"/>
          <w:noProof/>
          <w:color w:val="808080"/>
          <w:sz w:val="16"/>
          <w:lang w:eastAsia="sv-SE"/>
        </w:rPr>
        <w:t xml:space="preserve">-- Need N </w:t>
      </w:r>
    </w:p>
    <w:p w14:paraId="3EC2FEB7"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w:t>
      </w:r>
    </w:p>
    <w:p w14:paraId="59B28C18"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1B557DA"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color w:val="808080"/>
          <w:sz w:val="16"/>
          <w:lang w:eastAsia="sv-SE"/>
        </w:rPr>
        <w:t xml:space="preserve">-- A set of p0-pusch and alpha used for PUSCH with grant. 'PUSCH beam indication' (if present) gives the index of the set to </w:t>
      </w:r>
    </w:p>
    <w:p w14:paraId="00EB558A" w14:textId="754F65BC"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color w:val="808080"/>
          <w:sz w:val="16"/>
          <w:lang w:eastAsia="sv-SE"/>
        </w:rPr>
        <w:t>- be used for a particular PUSCH transmission.</w:t>
      </w:r>
      <w:r w:rsidRPr="00F80A0A" w:rsidDel="00E0345C">
        <w:rPr>
          <w:rFonts w:ascii="Courier New" w:eastAsia="Batang" w:hAnsi="Courier New"/>
          <w:noProof/>
          <w:color w:val="808080"/>
          <w:sz w:val="16"/>
          <w:lang w:eastAsia="sv-SE"/>
        </w:rPr>
        <w:t>-- Corresponds to L1 parameter 'p0-pusch-alpha-set'</w:t>
      </w:r>
      <w:r w:rsidRPr="00F80A0A">
        <w:rPr>
          <w:rFonts w:ascii="Courier New" w:eastAsia="Batang" w:hAnsi="Courier New"/>
          <w:noProof/>
          <w:color w:val="808080"/>
          <w:sz w:val="16"/>
          <w:lang w:eastAsia="sv-SE"/>
        </w:rPr>
        <w:t xml:space="preserve"> (see 38.213, section 7.1.1)</w:t>
      </w:r>
    </w:p>
    <w:p w14:paraId="5F3D4C33"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 xml:space="preserve">P0-PUSCH-AlphaSet ::= </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SEQUENCE</w:t>
      </w:r>
      <w:r w:rsidRPr="00F80A0A">
        <w:rPr>
          <w:rFonts w:ascii="Courier New" w:eastAsia="Batang" w:hAnsi="Courier New"/>
          <w:noProof/>
          <w:sz w:val="16"/>
          <w:lang w:eastAsia="sv-SE"/>
        </w:rPr>
        <w:t xml:space="preserve"> {</w:t>
      </w:r>
    </w:p>
    <w:p w14:paraId="4DA11BCA"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ab/>
        <w:t xml:space="preserve">p0-PUSCH-AlphaSetId </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t>P0-PUSCH-AlphaSetId,</w:t>
      </w:r>
    </w:p>
    <w:p w14:paraId="38B402D4"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ab/>
        <w:t>p0</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INTEGER</w:t>
      </w:r>
      <w:r w:rsidRPr="00F80A0A">
        <w:rPr>
          <w:rFonts w:ascii="Courier New" w:eastAsia="Batang" w:hAnsi="Courier New"/>
          <w:noProof/>
          <w:sz w:val="16"/>
          <w:lang w:eastAsia="sv-SE"/>
        </w:rPr>
        <w:t xml:space="preserve"> (-16..15)</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w:t>
      </w:r>
      <w:r w:rsidRPr="00F80A0A">
        <w:rPr>
          <w:rFonts w:ascii="Courier New" w:eastAsia="Batang" w:hAnsi="Courier New"/>
          <w:noProof/>
          <w:sz w:val="16"/>
          <w:lang w:eastAsia="sv-SE"/>
        </w:rPr>
        <w:tab/>
      </w:r>
      <w:r w:rsidRPr="00F80A0A">
        <w:rPr>
          <w:rFonts w:ascii="Courier New" w:eastAsia="Batang" w:hAnsi="Courier New"/>
          <w:noProof/>
          <w:color w:val="808080"/>
          <w:sz w:val="16"/>
          <w:lang w:eastAsia="sv-SE"/>
        </w:rPr>
        <w:t xml:space="preserve">-- Need </w:t>
      </w:r>
      <w:r w:rsidRPr="00F80A0A" w:rsidDel="006235A1">
        <w:rPr>
          <w:rFonts w:ascii="Courier New" w:eastAsia="Batang" w:hAnsi="Courier New"/>
          <w:noProof/>
          <w:color w:val="808080"/>
          <w:sz w:val="16"/>
          <w:lang w:eastAsia="sv-SE"/>
        </w:rPr>
        <w:t>S</w:t>
      </w:r>
    </w:p>
    <w:p w14:paraId="6CDD4ED0"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 xml:space="preserve">alpha </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t>Alpha</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ab/>
      </w:r>
      <w:r w:rsidRPr="00F80A0A">
        <w:rPr>
          <w:rFonts w:ascii="Courier New" w:eastAsia="Batang" w:hAnsi="Courier New"/>
          <w:noProof/>
          <w:color w:val="808080"/>
          <w:sz w:val="16"/>
          <w:lang w:eastAsia="sv-SE"/>
        </w:rPr>
        <w:t xml:space="preserve">-- Need </w:t>
      </w:r>
      <w:r w:rsidRPr="00F80A0A" w:rsidDel="006235A1">
        <w:rPr>
          <w:rFonts w:ascii="Courier New" w:eastAsia="Batang" w:hAnsi="Courier New"/>
          <w:noProof/>
          <w:color w:val="808080"/>
          <w:sz w:val="16"/>
          <w:lang w:eastAsia="sv-SE"/>
        </w:rPr>
        <w:t>S</w:t>
      </w:r>
    </w:p>
    <w:p w14:paraId="01256C90"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w:t>
      </w:r>
    </w:p>
    <w:p w14:paraId="13C2927A"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A7A14B6"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color w:val="808080"/>
          <w:sz w:val="16"/>
          <w:lang w:eastAsia="sv-SE"/>
        </w:rPr>
        <w:lastRenderedPageBreak/>
        <w:t>-- ID for a P0-PUSCH-AlphaSet. Corresponds to L1 parameter 'p0alphasetindex' (see 38.213, section 7.1)</w:t>
      </w:r>
    </w:p>
    <w:p w14:paraId="2879468C"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F80A0A">
        <w:rPr>
          <w:rFonts w:ascii="Courier New" w:eastAsia="Batang" w:hAnsi="Courier New"/>
          <w:noProof/>
          <w:sz w:val="16"/>
          <w:lang w:val="sv-SE" w:eastAsia="sv-SE"/>
        </w:rPr>
        <w:t xml:space="preserve">P0-PUSCH-AlphaSetId ::= </w:t>
      </w:r>
      <w:r w:rsidRPr="00F80A0A">
        <w:rPr>
          <w:rFonts w:ascii="Courier New" w:eastAsia="Batang" w:hAnsi="Courier New"/>
          <w:noProof/>
          <w:sz w:val="16"/>
          <w:lang w:val="sv-SE" w:eastAsia="sv-SE"/>
        </w:rPr>
        <w:tab/>
      </w:r>
      <w:r w:rsidRPr="00F80A0A">
        <w:rPr>
          <w:rFonts w:ascii="Courier New" w:eastAsia="Batang" w:hAnsi="Courier New"/>
          <w:noProof/>
          <w:sz w:val="16"/>
          <w:lang w:val="sv-SE" w:eastAsia="sv-SE"/>
        </w:rPr>
        <w:tab/>
      </w:r>
      <w:r w:rsidRPr="00F80A0A">
        <w:rPr>
          <w:rFonts w:ascii="Courier New" w:eastAsia="Batang" w:hAnsi="Courier New"/>
          <w:noProof/>
          <w:sz w:val="16"/>
          <w:lang w:val="sv-SE" w:eastAsia="sv-SE"/>
        </w:rPr>
        <w:tab/>
      </w:r>
      <w:r w:rsidRPr="00F80A0A">
        <w:rPr>
          <w:rFonts w:ascii="Courier New" w:eastAsia="Batang" w:hAnsi="Courier New"/>
          <w:noProof/>
          <w:color w:val="993366"/>
          <w:sz w:val="16"/>
          <w:lang w:val="sv-SE" w:eastAsia="sv-SE"/>
        </w:rPr>
        <w:t>INTEGER</w:t>
      </w:r>
      <w:r w:rsidRPr="00F80A0A">
        <w:rPr>
          <w:rFonts w:ascii="Courier New" w:eastAsia="Batang" w:hAnsi="Courier New"/>
          <w:noProof/>
          <w:sz w:val="16"/>
          <w:lang w:val="sv-SE" w:eastAsia="sv-SE"/>
        </w:rPr>
        <w:t xml:space="preserve"> (0..maxNrofP0-PUSCH-AlphaSets-1)</w:t>
      </w:r>
    </w:p>
    <w:p w14:paraId="4F94426F"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p>
    <w:p w14:paraId="05C58F28"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color w:val="808080"/>
          <w:sz w:val="16"/>
          <w:lang w:eastAsia="sv-SE"/>
        </w:rPr>
        <w:t>-- A reference signal (RS) configured as pathloss reference signal for PUSCH power control</w:t>
      </w:r>
    </w:p>
    <w:p w14:paraId="07119FD7"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color w:val="808080"/>
          <w:sz w:val="16"/>
          <w:lang w:eastAsia="sv-SE"/>
        </w:rPr>
        <w:t>-- Corresponds to L1 parameter 'pusch-pathlossReference-rs' (see 38.213, section 7.1)</w:t>
      </w:r>
    </w:p>
    <w:p w14:paraId="4A2DB852"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PUSCH-PathlossReferenceRS ::=</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SEQUENCE</w:t>
      </w:r>
      <w:r w:rsidRPr="00F80A0A">
        <w:rPr>
          <w:rFonts w:ascii="Courier New" w:eastAsia="Batang" w:hAnsi="Courier New"/>
          <w:noProof/>
          <w:sz w:val="16"/>
          <w:lang w:eastAsia="sv-SE"/>
        </w:rPr>
        <w:t xml:space="preserve"> {</w:t>
      </w:r>
    </w:p>
    <w:p w14:paraId="57050AFD"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ab/>
        <w:t xml:space="preserve">pusch-PathlossReferenceRS-Id </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t xml:space="preserve">PUSCH-PathlossReferenceRS-Id, </w:t>
      </w:r>
    </w:p>
    <w:p w14:paraId="778366A5"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ab/>
        <w:t>referenceSignal</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CHOICE</w:t>
      </w:r>
      <w:r w:rsidRPr="00F80A0A">
        <w:rPr>
          <w:rFonts w:ascii="Courier New" w:eastAsia="Batang" w:hAnsi="Courier New"/>
          <w:noProof/>
          <w:sz w:val="16"/>
          <w:lang w:eastAsia="sv-SE"/>
        </w:rPr>
        <w:t xml:space="preserve"> {</w:t>
      </w:r>
    </w:p>
    <w:p w14:paraId="0705C6E0"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ab/>
      </w:r>
      <w:r w:rsidRPr="00F80A0A">
        <w:rPr>
          <w:rFonts w:ascii="Courier New" w:eastAsia="Batang" w:hAnsi="Courier New"/>
          <w:noProof/>
          <w:sz w:val="16"/>
          <w:lang w:eastAsia="sv-SE"/>
        </w:rPr>
        <w:tab/>
        <w:t>ssb-Index</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t>SSB-Index,</w:t>
      </w:r>
    </w:p>
    <w:p w14:paraId="03AB2777"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ab/>
      </w:r>
      <w:r w:rsidRPr="00F80A0A">
        <w:rPr>
          <w:rFonts w:ascii="Courier New" w:eastAsia="Batang" w:hAnsi="Courier New"/>
          <w:noProof/>
          <w:sz w:val="16"/>
          <w:lang w:eastAsia="sv-SE"/>
        </w:rPr>
        <w:tab/>
        <w:t>csi-RS-Index</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t>NZP-CSI-RS-ResourceId</w:t>
      </w:r>
    </w:p>
    <w:p w14:paraId="5815BA86"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ab/>
        <w:t>}</w:t>
      </w:r>
    </w:p>
    <w:p w14:paraId="54A18CA8"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w:t>
      </w:r>
    </w:p>
    <w:p w14:paraId="549DEB09"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94EA896"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color w:val="808080"/>
          <w:sz w:val="16"/>
          <w:lang w:eastAsia="sv-SE"/>
        </w:rPr>
        <w:t xml:space="preserve">-- ID for a referemce signal (RS) configured as PUSCH pathloss reference </w:t>
      </w:r>
    </w:p>
    <w:p w14:paraId="69A6670B"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color w:val="808080"/>
          <w:sz w:val="16"/>
          <w:lang w:eastAsia="sv-SE"/>
        </w:rPr>
        <w:t>-- Corresponds to L1 parameter 'pathlossreference-index' (see 38.213, section 7.1)</w:t>
      </w:r>
    </w:p>
    <w:p w14:paraId="415DF2FA"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PUSCH-PathlossReferenceRS-Id ::=</w:t>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INTEGER</w:t>
      </w:r>
      <w:r w:rsidRPr="00F80A0A">
        <w:rPr>
          <w:rFonts w:ascii="Courier New" w:eastAsia="Batang" w:hAnsi="Courier New"/>
          <w:noProof/>
          <w:sz w:val="16"/>
          <w:lang w:eastAsia="sv-SE"/>
        </w:rPr>
        <w:t xml:space="preserve"> (0..maxNrofPUSCH-PathlossReferenceRSs-1)</w:t>
      </w:r>
    </w:p>
    <w:p w14:paraId="4C3F3E41"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14430DC"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0133B52"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color w:val="808080"/>
          <w:sz w:val="16"/>
          <w:lang w:eastAsia="sv-SE"/>
        </w:rPr>
        <w:t>-- A set of PUSCH power control parameters associated with one SRS-ResourceIndex (SRI)</w:t>
      </w:r>
    </w:p>
    <w:p w14:paraId="1CD772A3"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SRI-PUSCH-PowerControl ::=</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SEQUENCE</w:t>
      </w:r>
      <w:r w:rsidRPr="00F80A0A">
        <w:rPr>
          <w:rFonts w:ascii="Courier New" w:eastAsia="Batang" w:hAnsi="Courier New"/>
          <w:noProof/>
          <w:sz w:val="16"/>
          <w:lang w:eastAsia="sv-SE"/>
        </w:rPr>
        <w:t xml:space="preserve"> {</w:t>
      </w:r>
    </w:p>
    <w:p w14:paraId="10559363"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ab/>
        <w:t>sri-PUSCH-PowerControlId</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t>SRI-PUSCH-PowerControlId,</w:t>
      </w:r>
    </w:p>
    <w:p w14:paraId="3E03EAF9"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ab/>
        <w:t>sri-PUSCH-PathlossReferenceRS-Id</w:t>
      </w:r>
      <w:r w:rsidRPr="00F80A0A">
        <w:rPr>
          <w:rFonts w:ascii="Courier New" w:eastAsia="Batang" w:hAnsi="Courier New"/>
          <w:noProof/>
          <w:sz w:val="16"/>
          <w:lang w:eastAsia="sv-SE"/>
        </w:rPr>
        <w:tab/>
        <w:t>PUSCH-PathlossReferenceRS-Id,</w:t>
      </w:r>
    </w:p>
    <w:p w14:paraId="375A1A2A"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ab/>
        <w:t xml:space="preserve">sri-P0-PUSCH-AlphaSetId </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t>P0-PUSCH-AlphaSetId,</w:t>
      </w:r>
    </w:p>
    <w:p w14:paraId="16AA9095"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ab/>
        <w:t>sri-PUSCH-ClosedLoopIndex</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ENUMERATED</w:t>
      </w:r>
      <w:r w:rsidRPr="00F80A0A">
        <w:rPr>
          <w:rFonts w:ascii="Courier New" w:eastAsia="Batang" w:hAnsi="Courier New"/>
          <w:noProof/>
          <w:sz w:val="16"/>
          <w:lang w:eastAsia="sv-SE"/>
        </w:rPr>
        <w:t xml:space="preserve"> { i0, i1 }</w:t>
      </w:r>
    </w:p>
    <w:p w14:paraId="28795702"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F80A0A">
        <w:rPr>
          <w:rFonts w:ascii="Courier New" w:eastAsia="Batang" w:hAnsi="Courier New"/>
          <w:noProof/>
          <w:sz w:val="16"/>
          <w:lang w:val="sv-SE" w:eastAsia="sv-SE"/>
        </w:rPr>
        <w:t>}</w:t>
      </w:r>
    </w:p>
    <w:p w14:paraId="520BA804"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p>
    <w:p w14:paraId="24397573"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F80A0A">
        <w:rPr>
          <w:rFonts w:ascii="Courier New" w:eastAsia="Batang" w:hAnsi="Courier New"/>
          <w:noProof/>
          <w:sz w:val="16"/>
          <w:lang w:val="sv-SE" w:eastAsia="sv-SE"/>
        </w:rPr>
        <w:t>SRI-PUSCH-PowerControlId ::=</w:t>
      </w:r>
      <w:r w:rsidRPr="00F80A0A">
        <w:rPr>
          <w:rFonts w:ascii="Courier New" w:eastAsia="Batang" w:hAnsi="Courier New"/>
          <w:noProof/>
          <w:sz w:val="16"/>
          <w:lang w:val="sv-SE" w:eastAsia="sv-SE"/>
        </w:rPr>
        <w:tab/>
      </w:r>
      <w:r w:rsidRPr="00F80A0A">
        <w:rPr>
          <w:rFonts w:ascii="Courier New" w:eastAsia="Batang" w:hAnsi="Courier New"/>
          <w:noProof/>
          <w:sz w:val="16"/>
          <w:lang w:val="sv-SE" w:eastAsia="sv-SE"/>
        </w:rPr>
        <w:tab/>
      </w:r>
      <w:r w:rsidRPr="00F80A0A">
        <w:rPr>
          <w:rFonts w:ascii="Courier New" w:eastAsia="Batang" w:hAnsi="Courier New"/>
          <w:noProof/>
          <w:color w:val="993366"/>
          <w:sz w:val="16"/>
          <w:lang w:val="sv-SE" w:eastAsia="sv-SE"/>
        </w:rPr>
        <w:t>INTEGER</w:t>
      </w:r>
      <w:r w:rsidRPr="00F80A0A">
        <w:rPr>
          <w:rFonts w:ascii="Courier New" w:eastAsia="Batang" w:hAnsi="Courier New"/>
          <w:noProof/>
          <w:sz w:val="16"/>
          <w:lang w:val="sv-SE" w:eastAsia="sv-SE"/>
        </w:rPr>
        <w:t xml:space="preserve"> (0..maxNrofSRI-PUSCH-Mappings-1)</w:t>
      </w:r>
    </w:p>
    <w:p w14:paraId="4B5B8801"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p>
    <w:p w14:paraId="117D764B"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color w:val="808080"/>
          <w:sz w:val="16"/>
          <w:lang w:eastAsia="sv-SE"/>
        </w:rPr>
        <w:t>-- A set of beta-offset values</w:t>
      </w:r>
    </w:p>
    <w:p w14:paraId="152FCC41"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 xml:space="preserve">BetaOffsets ::= </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SEQUENCE</w:t>
      </w:r>
      <w:r w:rsidRPr="00F80A0A">
        <w:rPr>
          <w:rFonts w:ascii="Courier New" w:eastAsia="Batang" w:hAnsi="Courier New"/>
          <w:noProof/>
          <w:sz w:val="16"/>
          <w:lang w:eastAsia="sv-SE"/>
        </w:rPr>
        <w:t xml:space="preserve"> {</w:t>
      </w:r>
    </w:p>
    <w:p w14:paraId="65BB8525"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betaOffsetACK-Index1</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INTEGER</w:t>
      </w:r>
      <w:r w:rsidRPr="00F80A0A">
        <w:rPr>
          <w:rFonts w:ascii="Courier New" w:eastAsia="Batang" w:hAnsi="Courier New"/>
          <w:noProof/>
          <w:sz w:val="16"/>
          <w:lang w:eastAsia="sv-SE"/>
        </w:rPr>
        <w:t>(0..31)</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 xml:space="preserve">, </w:t>
      </w:r>
      <w:r w:rsidRPr="00F80A0A">
        <w:rPr>
          <w:rFonts w:ascii="Courier New" w:eastAsia="Batang" w:hAnsi="Courier New"/>
          <w:noProof/>
          <w:color w:val="808080"/>
          <w:sz w:val="16"/>
          <w:lang w:eastAsia="sv-SE"/>
        </w:rPr>
        <w:t xml:space="preserve">-- Need </w:t>
      </w:r>
      <w:r w:rsidRPr="00F80A0A" w:rsidDel="00C10ABD">
        <w:rPr>
          <w:rFonts w:ascii="Courier New" w:eastAsia="Batang" w:hAnsi="Courier New"/>
          <w:noProof/>
          <w:color w:val="808080"/>
          <w:sz w:val="16"/>
          <w:lang w:eastAsia="sv-SE"/>
        </w:rPr>
        <w:t>S</w:t>
      </w:r>
    </w:p>
    <w:p w14:paraId="65EFCABC"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betaOffsetACK-Index2</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INTEGER</w:t>
      </w:r>
      <w:r w:rsidRPr="00F80A0A">
        <w:rPr>
          <w:rFonts w:ascii="Courier New" w:eastAsia="Batang" w:hAnsi="Courier New"/>
          <w:noProof/>
          <w:sz w:val="16"/>
          <w:lang w:eastAsia="sv-SE"/>
        </w:rPr>
        <w:t>(0..31)</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 xml:space="preserve">, </w:t>
      </w:r>
      <w:r w:rsidRPr="00F80A0A">
        <w:rPr>
          <w:rFonts w:ascii="Courier New" w:eastAsia="Batang" w:hAnsi="Courier New"/>
          <w:noProof/>
          <w:color w:val="808080"/>
          <w:sz w:val="16"/>
          <w:lang w:eastAsia="sv-SE"/>
        </w:rPr>
        <w:t xml:space="preserve">-- Need </w:t>
      </w:r>
      <w:r w:rsidRPr="00F80A0A" w:rsidDel="00C10ABD">
        <w:rPr>
          <w:rFonts w:ascii="Courier New" w:eastAsia="Batang" w:hAnsi="Courier New"/>
          <w:noProof/>
          <w:color w:val="808080"/>
          <w:sz w:val="16"/>
          <w:lang w:eastAsia="sv-SE"/>
        </w:rPr>
        <w:t>S</w:t>
      </w:r>
    </w:p>
    <w:p w14:paraId="3B417686"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betaOffsetACK-Index3</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INTEGER</w:t>
      </w:r>
      <w:r w:rsidRPr="00F80A0A">
        <w:rPr>
          <w:rFonts w:ascii="Courier New" w:eastAsia="Batang" w:hAnsi="Courier New"/>
          <w:noProof/>
          <w:sz w:val="16"/>
          <w:lang w:eastAsia="sv-SE"/>
        </w:rPr>
        <w:t>(0..31)</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 xml:space="preserve">, </w:t>
      </w:r>
      <w:r w:rsidRPr="00F80A0A">
        <w:rPr>
          <w:rFonts w:ascii="Courier New" w:eastAsia="Batang" w:hAnsi="Courier New"/>
          <w:noProof/>
          <w:color w:val="808080"/>
          <w:sz w:val="16"/>
          <w:lang w:eastAsia="sv-SE"/>
        </w:rPr>
        <w:t xml:space="preserve">-- Need </w:t>
      </w:r>
      <w:r w:rsidRPr="00F80A0A" w:rsidDel="00C10ABD">
        <w:rPr>
          <w:rFonts w:ascii="Courier New" w:eastAsia="Batang" w:hAnsi="Courier New"/>
          <w:noProof/>
          <w:color w:val="808080"/>
          <w:sz w:val="16"/>
          <w:lang w:eastAsia="sv-SE"/>
        </w:rPr>
        <w:t>S</w:t>
      </w:r>
    </w:p>
    <w:p w14:paraId="596CBF8E"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betaOffsetCSI-Part1-Index1</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INTEGER</w:t>
      </w:r>
      <w:r w:rsidRPr="00F80A0A">
        <w:rPr>
          <w:rFonts w:ascii="Courier New" w:eastAsia="Batang" w:hAnsi="Courier New"/>
          <w:noProof/>
          <w:sz w:val="16"/>
          <w:lang w:eastAsia="sv-SE"/>
        </w:rPr>
        <w:t>(0..31)</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 xml:space="preserve">, </w:t>
      </w:r>
      <w:r w:rsidRPr="00F80A0A">
        <w:rPr>
          <w:rFonts w:ascii="Courier New" w:eastAsia="Batang" w:hAnsi="Courier New"/>
          <w:noProof/>
          <w:color w:val="808080"/>
          <w:sz w:val="16"/>
          <w:lang w:eastAsia="sv-SE"/>
        </w:rPr>
        <w:t>-- Need S</w:t>
      </w:r>
    </w:p>
    <w:p w14:paraId="3BFD925D"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betaOffsetCSI-Part1-Index2</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INTEGER</w:t>
      </w:r>
      <w:r w:rsidRPr="00F80A0A">
        <w:rPr>
          <w:rFonts w:ascii="Courier New" w:eastAsia="Batang" w:hAnsi="Courier New"/>
          <w:noProof/>
          <w:sz w:val="16"/>
          <w:lang w:eastAsia="sv-SE"/>
        </w:rPr>
        <w:t>(0..31)</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 xml:space="preserve">, </w:t>
      </w:r>
      <w:r w:rsidRPr="00F80A0A">
        <w:rPr>
          <w:rFonts w:ascii="Courier New" w:eastAsia="Batang" w:hAnsi="Courier New"/>
          <w:noProof/>
          <w:color w:val="808080"/>
          <w:sz w:val="16"/>
          <w:lang w:eastAsia="sv-SE"/>
        </w:rPr>
        <w:t>-- Need S</w:t>
      </w:r>
    </w:p>
    <w:p w14:paraId="09E4C338"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betaOffsetCSI-Part2-Index1</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INTEGER</w:t>
      </w:r>
      <w:r w:rsidRPr="00F80A0A">
        <w:rPr>
          <w:rFonts w:ascii="Courier New" w:eastAsia="Batang" w:hAnsi="Courier New"/>
          <w:noProof/>
          <w:sz w:val="16"/>
          <w:lang w:eastAsia="sv-SE"/>
        </w:rPr>
        <w:t>(0..31)</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 xml:space="preserve">, </w:t>
      </w:r>
      <w:r w:rsidRPr="00F80A0A">
        <w:rPr>
          <w:rFonts w:ascii="Courier New" w:eastAsia="Batang" w:hAnsi="Courier New"/>
          <w:noProof/>
          <w:color w:val="808080"/>
          <w:sz w:val="16"/>
          <w:lang w:eastAsia="sv-SE"/>
        </w:rPr>
        <w:t>-- Need S</w:t>
      </w:r>
    </w:p>
    <w:p w14:paraId="2821EF1F"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sz w:val="16"/>
          <w:lang w:eastAsia="sv-SE"/>
        </w:rPr>
        <w:tab/>
        <w:t>betaOffsetCSI-Part2-Index2</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INTEGER</w:t>
      </w:r>
      <w:r w:rsidRPr="00F80A0A">
        <w:rPr>
          <w:rFonts w:ascii="Courier New" w:eastAsia="Batang" w:hAnsi="Courier New"/>
          <w:noProof/>
          <w:sz w:val="16"/>
          <w:lang w:eastAsia="sv-SE"/>
        </w:rPr>
        <w:t>(0..31)</w:t>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sz w:val="16"/>
          <w:lang w:eastAsia="sv-SE"/>
        </w:rPr>
        <w:tab/>
      </w:r>
      <w:r w:rsidRPr="00F80A0A">
        <w:rPr>
          <w:rFonts w:ascii="Courier New" w:eastAsia="Batang" w:hAnsi="Courier New"/>
          <w:noProof/>
          <w:color w:val="993366"/>
          <w:sz w:val="16"/>
          <w:lang w:eastAsia="sv-SE"/>
        </w:rPr>
        <w:t>OPTIONAL</w:t>
      </w:r>
      <w:r w:rsidRPr="00F80A0A">
        <w:rPr>
          <w:rFonts w:ascii="Courier New" w:eastAsia="Batang" w:hAnsi="Courier New"/>
          <w:noProof/>
          <w:sz w:val="16"/>
          <w:lang w:eastAsia="sv-SE"/>
        </w:rPr>
        <w:t xml:space="preserve"> </w:t>
      </w:r>
      <w:r w:rsidRPr="00F80A0A">
        <w:rPr>
          <w:rFonts w:ascii="Courier New" w:eastAsia="Batang" w:hAnsi="Courier New"/>
          <w:noProof/>
          <w:color w:val="808080"/>
          <w:sz w:val="16"/>
          <w:lang w:eastAsia="sv-SE"/>
        </w:rPr>
        <w:t xml:space="preserve">-- Need </w:t>
      </w:r>
      <w:r w:rsidRPr="00F80A0A" w:rsidDel="00C10ABD">
        <w:rPr>
          <w:rFonts w:ascii="Courier New" w:eastAsia="Batang" w:hAnsi="Courier New"/>
          <w:noProof/>
          <w:color w:val="808080"/>
          <w:sz w:val="16"/>
          <w:lang w:eastAsia="sv-SE"/>
        </w:rPr>
        <w:t>S</w:t>
      </w:r>
    </w:p>
    <w:p w14:paraId="38DF3F72"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80A0A">
        <w:rPr>
          <w:rFonts w:ascii="Courier New" w:eastAsia="Batang" w:hAnsi="Courier New"/>
          <w:noProof/>
          <w:sz w:val="16"/>
          <w:lang w:eastAsia="sv-SE"/>
        </w:rPr>
        <w:t>}</w:t>
      </w:r>
    </w:p>
    <w:p w14:paraId="6791C151"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DB23683"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color w:val="808080"/>
          <w:sz w:val="16"/>
          <w:lang w:eastAsia="sv-SE"/>
        </w:rPr>
        <w:t>-- TAG-PUSCH-POWERCONTROL-STOP</w:t>
      </w:r>
    </w:p>
    <w:p w14:paraId="18E2239F" w14:textId="77777777" w:rsidR="00F80A0A" w:rsidRPr="00F80A0A" w:rsidRDefault="00F80A0A" w:rsidP="00F80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80A0A">
        <w:rPr>
          <w:rFonts w:ascii="Courier New" w:eastAsia="Batang" w:hAnsi="Courier New"/>
          <w:noProof/>
          <w:color w:val="808080"/>
          <w:sz w:val="16"/>
          <w:lang w:eastAsia="sv-SE"/>
        </w:rPr>
        <w:t>-- ASN1STOP</w:t>
      </w:r>
    </w:p>
    <w:p w14:paraId="367D510C" w14:textId="77777777" w:rsidR="00F80A0A" w:rsidRPr="00F80A0A" w:rsidRDefault="00F80A0A" w:rsidP="00F80A0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0A0A" w:rsidRPr="00F80A0A" w14:paraId="54AA4653" w14:textId="77777777" w:rsidTr="000D4404">
        <w:tc>
          <w:tcPr>
            <w:tcW w:w="14507" w:type="dxa"/>
            <w:shd w:val="clear" w:color="auto" w:fill="auto"/>
          </w:tcPr>
          <w:p w14:paraId="009AFB60" w14:textId="77777777" w:rsidR="00F80A0A" w:rsidRPr="00F80A0A" w:rsidRDefault="00F80A0A" w:rsidP="00F80A0A">
            <w:pPr>
              <w:keepNext/>
              <w:keepLines/>
              <w:overflowPunct w:val="0"/>
              <w:autoSpaceDE w:val="0"/>
              <w:autoSpaceDN w:val="0"/>
              <w:adjustRightInd w:val="0"/>
              <w:spacing w:after="0"/>
              <w:jc w:val="center"/>
              <w:textAlignment w:val="baseline"/>
              <w:rPr>
                <w:rFonts w:ascii="Arial" w:hAnsi="Arial"/>
                <w:b/>
                <w:sz w:val="18"/>
                <w:szCs w:val="22"/>
                <w:lang w:eastAsia="ja-JP"/>
              </w:rPr>
            </w:pPr>
            <w:r w:rsidRPr="00F80A0A">
              <w:rPr>
                <w:rFonts w:ascii="Arial" w:hAnsi="Arial"/>
                <w:b/>
                <w:i/>
                <w:sz w:val="18"/>
                <w:szCs w:val="22"/>
                <w:lang w:eastAsia="ja-JP"/>
              </w:rPr>
              <w:lastRenderedPageBreak/>
              <w:t>BetaOffsets field descriptions</w:t>
            </w:r>
          </w:p>
        </w:tc>
      </w:tr>
      <w:tr w:rsidR="00F80A0A" w:rsidRPr="00F80A0A" w14:paraId="1174C536" w14:textId="77777777" w:rsidTr="000D4404">
        <w:tc>
          <w:tcPr>
            <w:tcW w:w="14507" w:type="dxa"/>
            <w:shd w:val="clear" w:color="auto" w:fill="auto"/>
          </w:tcPr>
          <w:p w14:paraId="2358BDB0"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betaOffsetACK-Index1</w:t>
            </w:r>
          </w:p>
          <w:p w14:paraId="1E71DE95"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Up to 2 bits HARQ-ACK. Corresponds to L1 parameter 'betaOffset-ACK-Index-1' (see 38.213, section 9.3) When the field is absent the UE applies the value 11</w:t>
            </w:r>
          </w:p>
        </w:tc>
      </w:tr>
      <w:tr w:rsidR="00F80A0A" w:rsidRPr="00F80A0A" w14:paraId="3EBD6780" w14:textId="77777777" w:rsidTr="000D4404">
        <w:tc>
          <w:tcPr>
            <w:tcW w:w="14507" w:type="dxa"/>
            <w:shd w:val="clear" w:color="auto" w:fill="auto"/>
          </w:tcPr>
          <w:p w14:paraId="47BE5C3E"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betaOffsetACK-Index2</w:t>
            </w:r>
          </w:p>
          <w:p w14:paraId="6CE59621"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Up to 11 bits HARQ-ACK. Corresponds to L1 parameter 'betaOffset-ACK-Index-2' (see 38.213, section 9.3) When the field is absent the UE applies the value 11</w:t>
            </w:r>
          </w:p>
        </w:tc>
      </w:tr>
      <w:tr w:rsidR="00F80A0A" w:rsidRPr="00F80A0A" w14:paraId="439BC6EE" w14:textId="77777777" w:rsidTr="000D4404">
        <w:tc>
          <w:tcPr>
            <w:tcW w:w="14507" w:type="dxa"/>
            <w:shd w:val="clear" w:color="auto" w:fill="auto"/>
          </w:tcPr>
          <w:p w14:paraId="0338688E"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betaOffsetACK-Index3</w:t>
            </w:r>
          </w:p>
          <w:p w14:paraId="260FB4E7"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Above 11 bits HARQ-ACK. Corresponds to L1 parameter 'betaOffset-ACK-Index-3' (see 38.213, section 9.3) When the field is absent the UE applies the value 11</w:t>
            </w:r>
          </w:p>
        </w:tc>
      </w:tr>
      <w:tr w:rsidR="00F80A0A" w:rsidRPr="00F80A0A" w14:paraId="4E5FFA74" w14:textId="77777777" w:rsidTr="000D4404">
        <w:tc>
          <w:tcPr>
            <w:tcW w:w="14507" w:type="dxa"/>
            <w:shd w:val="clear" w:color="auto" w:fill="auto"/>
          </w:tcPr>
          <w:p w14:paraId="4A2B6E1B"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betaOffsetCSI-Part1-Index1</w:t>
            </w:r>
          </w:p>
          <w:p w14:paraId="7F2BCCE2"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Up to 11 bits of CSI part 1 bits. Corresponds to L1 parameter 'betaOffset-CSI-part-1-Index-1' (see 38.213, section 9.3) When the field is absent the UE applies the value 13</w:t>
            </w:r>
          </w:p>
        </w:tc>
      </w:tr>
      <w:tr w:rsidR="00F80A0A" w:rsidRPr="00F80A0A" w14:paraId="44C3196B" w14:textId="77777777" w:rsidTr="000D4404">
        <w:tc>
          <w:tcPr>
            <w:tcW w:w="14507" w:type="dxa"/>
            <w:shd w:val="clear" w:color="auto" w:fill="auto"/>
          </w:tcPr>
          <w:p w14:paraId="531813D3"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betaOffsetCSI-Part1-Index2</w:t>
            </w:r>
          </w:p>
          <w:p w14:paraId="5DBD5DC4"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Above 11 bits of CSI part 1 bits. Corresponds to L1 parameter 'betaOffset-CSI-part-1-Index-2' (see 38.213, section 9.3) When the field is absent the UE applies the value 13</w:t>
            </w:r>
          </w:p>
        </w:tc>
      </w:tr>
      <w:tr w:rsidR="00F80A0A" w:rsidRPr="00F80A0A" w14:paraId="3FA79D14" w14:textId="77777777" w:rsidTr="000D4404">
        <w:tc>
          <w:tcPr>
            <w:tcW w:w="14507" w:type="dxa"/>
            <w:shd w:val="clear" w:color="auto" w:fill="auto"/>
          </w:tcPr>
          <w:p w14:paraId="0BB30952"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betaOffsetCSI-Part2-Index1</w:t>
            </w:r>
          </w:p>
          <w:p w14:paraId="6E795465"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Up to 11 bits of CSI part 2 bits. Corresponds to L1 parameter 'betaOffset-CSI-part-2-Index-1' (see 38.213, section 9.3) When the field is absent the UE applies the value 13</w:t>
            </w:r>
          </w:p>
        </w:tc>
      </w:tr>
      <w:tr w:rsidR="00F80A0A" w:rsidRPr="00F80A0A" w14:paraId="29885B83" w14:textId="77777777" w:rsidTr="000D4404">
        <w:tc>
          <w:tcPr>
            <w:tcW w:w="14507" w:type="dxa"/>
            <w:shd w:val="clear" w:color="auto" w:fill="auto"/>
          </w:tcPr>
          <w:p w14:paraId="1C41E1CF"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betaOffsetCSI-Part2-Index2</w:t>
            </w:r>
          </w:p>
          <w:p w14:paraId="26807800"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Above 11 bits of CSI part 2 bits. Corresponds to L1 parameter 'betaOffset-CSI-part-2-Index-2' (see 38.213, section 9.3) When the field is absent the UE applies the value 13</w:t>
            </w:r>
          </w:p>
        </w:tc>
      </w:tr>
    </w:tbl>
    <w:p w14:paraId="6F2B7D50" w14:textId="77777777" w:rsidR="00F80A0A" w:rsidRPr="00F80A0A" w:rsidRDefault="00F80A0A" w:rsidP="00F80A0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0A0A" w:rsidRPr="00F80A0A" w14:paraId="50271073" w14:textId="77777777" w:rsidTr="000D4404">
        <w:tc>
          <w:tcPr>
            <w:tcW w:w="14173" w:type="dxa"/>
            <w:shd w:val="clear" w:color="auto" w:fill="auto"/>
          </w:tcPr>
          <w:p w14:paraId="72736643" w14:textId="77777777" w:rsidR="00F80A0A" w:rsidRPr="00F80A0A" w:rsidRDefault="00F80A0A" w:rsidP="00F80A0A">
            <w:pPr>
              <w:keepNext/>
              <w:keepLines/>
              <w:overflowPunct w:val="0"/>
              <w:autoSpaceDE w:val="0"/>
              <w:autoSpaceDN w:val="0"/>
              <w:adjustRightInd w:val="0"/>
              <w:spacing w:after="0"/>
              <w:jc w:val="center"/>
              <w:textAlignment w:val="baseline"/>
              <w:rPr>
                <w:rFonts w:ascii="Arial" w:hAnsi="Arial"/>
                <w:b/>
                <w:sz w:val="18"/>
                <w:szCs w:val="22"/>
                <w:lang w:eastAsia="ja-JP"/>
              </w:rPr>
            </w:pPr>
            <w:r w:rsidRPr="00F80A0A">
              <w:rPr>
                <w:rFonts w:ascii="Arial" w:hAnsi="Arial"/>
                <w:b/>
                <w:i/>
                <w:sz w:val="18"/>
                <w:szCs w:val="22"/>
                <w:lang w:eastAsia="ja-JP"/>
              </w:rPr>
              <w:t>P0-PUSCH-AlphaSet field descriptions</w:t>
            </w:r>
          </w:p>
        </w:tc>
      </w:tr>
      <w:tr w:rsidR="00F80A0A" w:rsidRPr="00F80A0A" w14:paraId="3AC2E24F" w14:textId="77777777" w:rsidTr="000D4404">
        <w:tc>
          <w:tcPr>
            <w:tcW w:w="14173" w:type="dxa"/>
            <w:shd w:val="clear" w:color="auto" w:fill="auto"/>
          </w:tcPr>
          <w:p w14:paraId="05AEEC37"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alpha</w:t>
            </w:r>
          </w:p>
          <w:p w14:paraId="22A8A4B1"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alpha value for PUSCH with grant (except msg3) (see 38.213, section 7.1) When the field is absent the UE applies the value 1</w:t>
            </w:r>
          </w:p>
        </w:tc>
      </w:tr>
      <w:tr w:rsidR="00F80A0A" w:rsidRPr="00F80A0A" w14:paraId="2371900C" w14:textId="77777777" w:rsidTr="000D4404">
        <w:tc>
          <w:tcPr>
            <w:tcW w:w="14173" w:type="dxa"/>
            <w:shd w:val="clear" w:color="auto" w:fill="auto"/>
          </w:tcPr>
          <w:p w14:paraId="6170B987"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p0</w:t>
            </w:r>
          </w:p>
          <w:p w14:paraId="3C8A5F2A"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P0 value for PUSCH with grant (except msg3) in steps of 1dB. The UE shall use P0-nominal when UE-specific P0 is not configured (p0 = 0). Corresponds to L1 parameter 'p0-pusch' (see 38,213, section 7.1)</w:t>
            </w:r>
          </w:p>
        </w:tc>
      </w:tr>
    </w:tbl>
    <w:p w14:paraId="56AFE244" w14:textId="77777777" w:rsidR="00F80A0A" w:rsidRPr="00F80A0A" w:rsidRDefault="00F80A0A" w:rsidP="00F80A0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0A0A" w:rsidRPr="00F80A0A" w14:paraId="68A37B00" w14:textId="77777777" w:rsidTr="000D4404">
        <w:tc>
          <w:tcPr>
            <w:tcW w:w="14507" w:type="dxa"/>
            <w:shd w:val="clear" w:color="auto" w:fill="auto"/>
          </w:tcPr>
          <w:p w14:paraId="3488369A" w14:textId="77777777" w:rsidR="00F80A0A" w:rsidRPr="00F80A0A" w:rsidRDefault="00F80A0A" w:rsidP="00F80A0A">
            <w:pPr>
              <w:keepNext/>
              <w:keepLines/>
              <w:overflowPunct w:val="0"/>
              <w:autoSpaceDE w:val="0"/>
              <w:autoSpaceDN w:val="0"/>
              <w:adjustRightInd w:val="0"/>
              <w:spacing w:after="0"/>
              <w:jc w:val="center"/>
              <w:textAlignment w:val="baseline"/>
              <w:rPr>
                <w:rFonts w:ascii="Arial" w:hAnsi="Arial"/>
                <w:b/>
                <w:sz w:val="18"/>
                <w:szCs w:val="22"/>
                <w:lang w:eastAsia="ja-JP"/>
              </w:rPr>
            </w:pPr>
            <w:r w:rsidRPr="00F80A0A">
              <w:rPr>
                <w:rFonts w:ascii="Arial" w:hAnsi="Arial"/>
                <w:b/>
                <w:i/>
                <w:sz w:val="18"/>
                <w:szCs w:val="22"/>
                <w:lang w:eastAsia="ja-JP"/>
              </w:rPr>
              <w:lastRenderedPageBreak/>
              <w:t>PUSCH-PowerControl field descriptions</w:t>
            </w:r>
          </w:p>
        </w:tc>
      </w:tr>
      <w:tr w:rsidR="00F80A0A" w:rsidRPr="00F80A0A" w14:paraId="6678D11B" w14:textId="77777777" w:rsidTr="000D4404">
        <w:tc>
          <w:tcPr>
            <w:tcW w:w="14507" w:type="dxa"/>
            <w:shd w:val="clear" w:color="auto" w:fill="auto"/>
          </w:tcPr>
          <w:p w14:paraId="62B28CA9"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deltaMCS</w:t>
            </w:r>
          </w:p>
          <w:p w14:paraId="76CB0B2E"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Indicates whether to apply dela MCS. When the field is absent, the UE applies Ks = 0 in delta_TFC formula for PUSCH. Corresponds to L1 parameter 'deltaMCS-Enabled' (see 38.213, section 7.1)</w:t>
            </w:r>
          </w:p>
        </w:tc>
      </w:tr>
      <w:tr w:rsidR="00F80A0A" w:rsidRPr="00F80A0A" w14:paraId="5EA3DC46" w14:textId="77777777" w:rsidTr="000D4404">
        <w:tc>
          <w:tcPr>
            <w:tcW w:w="14507" w:type="dxa"/>
            <w:shd w:val="clear" w:color="auto" w:fill="auto"/>
          </w:tcPr>
          <w:p w14:paraId="43FADA24"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msg3-Alpha</w:t>
            </w:r>
          </w:p>
          <w:p w14:paraId="098F6F0C"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Dedicated alpha value for msg3 PUSCH. Corresponds to L1 parameter 'alpha-ue-pusch-msg3' (see 38.213, section 7.1) When the field is absent the UE applies the value 1.</w:t>
            </w:r>
          </w:p>
        </w:tc>
      </w:tr>
      <w:tr w:rsidR="00F80A0A" w:rsidRPr="00F80A0A" w14:paraId="1A090355" w14:textId="77777777" w:rsidTr="000D4404">
        <w:tc>
          <w:tcPr>
            <w:tcW w:w="14507" w:type="dxa"/>
            <w:shd w:val="clear" w:color="auto" w:fill="auto"/>
          </w:tcPr>
          <w:p w14:paraId="4F465D1E"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p0-AlphaSets</w:t>
            </w:r>
          </w:p>
          <w:p w14:paraId="596F331F"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configuration {p0-pusch,alpha} sets for PUSCH (except msg3), i.e., { {p0,alpha,index1}, {p0,alpha,index2},...}. Corresponds to L1 parameter 'p0-push-alpha-setconfig' (see 38,213, section 7.1)</w:t>
            </w:r>
          </w:p>
        </w:tc>
      </w:tr>
      <w:tr w:rsidR="00F80A0A" w:rsidRPr="00F80A0A" w14:paraId="2A85129B" w14:textId="77777777" w:rsidTr="000D4404">
        <w:tc>
          <w:tcPr>
            <w:tcW w:w="14507" w:type="dxa"/>
            <w:shd w:val="clear" w:color="auto" w:fill="auto"/>
          </w:tcPr>
          <w:p w14:paraId="66D189E6"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p0-NominalWithoutGrant</w:t>
            </w:r>
          </w:p>
          <w:p w14:paraId="0FA43B56"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P0 value for UL grant-free/SPS based PUSCH. Value in dBm. Only even values (step size 2) allowed. Corresponds to L1 parameter 'p0-nominal-pusch-withoutgrant' (see 38.213, section 7.1)</w:t>
            </w:r>
          </w:p>
        </w:tc>
      </w:tr>
      <w:tr w:rsidR="00F80A0A" w:rsidRPr="00F80A0A" w14:paraId="252BFB12" w14:textId="77777777" w:rsidTr="000D4404">
        <w:tc>
          <w:tcPr>
            <w:tcW w:w="14507" w:type="dxa"/>
            <w:shd w:val="clear" w:color="auto" w:fill="auto"/>
          </w:tcPr>
          <w:p w14:paraId="4E279F45"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pathlossReferenceRSToAddModList</w:t>
            </w:r>
          </w:p>
          <w:p w14:paraId="61160789"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A set of Reference Signals (e.g. a CSI-RS config or a SSblock) to be used for PUSCH path loss estimation. Up to maxNrofPUSCH-PathlossReferenceRSs may be configured when 'PUSCH beam indication' is present</w:t>
            </w:r>
            <w:del w:id="10" w:author="Rapporteur" w:date="2018-06-25T15:46:00Z">
              <w:r w:rsidRPr="00F80A0A" w:rsidDel="00063A34">
                <w:rPr>
                  <w:rFonts w:ascii="Arial" w:hAnsi="Arial"/>
                  <w:sz w:val="18"/>
                  <w:szCs w:val="22"/>
                  <w:lang w:eastAsia="ja-JP"/>
                </w:rPr>
                <w:delText xml:space="preserve"> (FFS: in DCI???)</w:delText>
              </w:r>
            </w:del>
            <w:r w:rsidRPr="00F80A0A">
              <w:rPr>
                <w:rFonts w:ascii="Arial" w:hAnsi="Arial"/>
                <w:sz w:val="18"/>
                <w:szCs w:val="22"/>
                <w:lang w:eastAsia="ja-JP"/>
              </w:rPr>
              <w:t>. Otherwise, there may be only one entry. Corresponds to L1 parameter 'pusch-pathlossReference-rs-config' (see 38.213, section 7.1)</w:t>
            </w:r>
          </w:p>
        </w:tc>
      </w:tr>
      <w:tr w:rsidR="00F80A0A" w:rsidRPr="00F80A0A" w14:paraId="31FF31C8" w14:textId="77777777" w:rsidTr="000D4404">
        <w:tc>
          <w:tcPr>
            <w:tcW w:w="14507" w:type="dxa"/>
            <w:shd w:val="clear" w:color="auto" w:fill="auto"/>
          </w:tcPr>
          <w:p w14:paraId="234BB563"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sri-PUSCH-MappingToAddModList</w:t>
            </w:r>
          </w:p>
          <w:p w14:paraId="2A7A5442"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A list of SRI-PUSCH-PowerControl elements among which one is selected by the SRI field in DCI. Corresponds to L1 parameter 'SRI-PUSCHPowerControl-mapping' (see 38.213, section 7.1)</w:t>
            </w:r>
          </w:p>
        </w:tc>
      </w:tr>
      <w:tr w:rsidR="00F80A0A" w:rsidRPr="00F80A0A" w14:paraId="050CC14B" w14:textId="77777777" w:rsidTr="000D4404">
        <w:tc>
          <w:tcPr>
            <w:tcW w:w="14507" w:type="dxa"/>
            <w:shd w:val="clear" w:color="auto" w:fill="auto"/>
          </w:tcPr>
          <w:p w14:paraId="26259C46"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tpc-Accumulation</w:t>
            </w:r>
          </w:p>
          <w:p w14:paraId="0BE90260"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 xml:space="preserve">If enabled, UE applies TPC commands via accumulation. If not enabled, UE applies the TPC command without accumulation. If </w:t>
            </w:r>
            <w:r w:rsidRPr="00F80A0A">
              <w:rPr>
                <w:rFonts w:ascii="Arial" w:hAnsi="Arial"/>
                <w:sz w:val="18"/>
                <w:szCs w:val="22"/>
                <w:lang w:val="en-US" w:eastAsia="ja-JP"/>
              </w:rPr>
              <w:t>the field is</w:t>
            </w:r>
            <w:r w:rsidRPr="00F80A0A">
              <w:rPr>
                <w:rFonts w:ascii="Arial" w:hAnsi="Arial"/>
                <w:sz w:val="18"/>
                <w:szCs w:val="22"/>
                <w:lang w:eastAsia="ja-JP"/>
              </w:rPr>
              <w:t xml:space="preserve"> absent, TPC accumulation is enabled. Corresponds to L1 parameter 'Accumulation-enabled' (see 38.213, section 7.1)</w:t>
            </w:r>
          </w:p>
        </w:tc>
      </w:tr>
      <w:tr w:rsidR="00F80A0A" w:rsidRPr="00F80A0A" w14:paraId="4D76A49A" w14:textId="77777777" w:rsidTr="000D4404">
        <w:tc>
          <w:tcPr>
            <w:tcW w:w="14507" w:type="dxa"/>
            <w:shd w:val="clear" w:color="auto" w:fill="auto"/>
          </w:tcPr>
          <w:p w14:paraId="5560185C"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twoPUSCH-PC-AdjustmentStates</w:t>
            </w:r>
          </w:p>
          <w:p w14:paraId="62937183"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 xml:space="preserve">Number of PUSCH power control adjustment states maintained by the UE (i.e., fc(i)). If the field is present (n2) the UE maintains two power control states (i.e., fc(i,1) and fc(i,2)). </w:t>
            </w:r>
            <w:r w:rsidRPr="00F80A0A">
              <w:rPr>
                <w:rFonts w:ascii="Arial" w:hAnsi="Arial"/>
                <w:sz w:val="18"/>
                <w:szCs w:val="22"/>
                <w:lang w:val="en-US" w:eastAsia="ja-JP"/>
              </w:rPr>
              <w:t>If the field is absent</w:t>
            </w:r>
            <w:r w:rsidRPr="00F80A0A">
              <w:rPr>
                <w:rFonts w:ascii="Arial" w:hAnsi="Arial"/>
                <w:sz w:val="18"/>
                <w:szCs w:val="22"/>
                <w:lang w:eastAsia="ja-JP"/>
              </w:rPr>
              <w:t>, it applies one (i.e., fc(i,1)). Corresponds to L1 parameter 'num-pusch-pcadjustment-states' (see 38.213, section 7.1)</w:t>
            </w:r>
          </w:p>
        </w:tc>
      </w:tr>
      <w:tr w:rsidR="001F2E57" w:rsidRPr="00F80A0A" w14:paraId="2E17FF09" w14:textId="77777777" w:rsidTr="000D4404">
        <w:trPr>
          <w:ins w:id="11" w:author="Qualcomm" w:date="2018-08-02T17:24:00Z"/>
        </w:trPr>
        <w:tc>
          <w:tcPr>
            <w:tcW w:w="14507" w:type="dxa"/>
            <w:shd w:val="clear" w:color="auto" w:fill="auto"/>
          </w:tcPr>
          <w:p w14:paraId="02FA186A" w14:textId="77777777" w:rsidR="001F2E57" w:rsidRPr="00EA7AC5" w:rsidRDefault="001F2E57" w:rsidP="001F2E57">
            <w:pPr>
              <w:pStyle w:val="TAL"/>
              <w:rPr>
                <w:ins w:id="12" w:author="Qualcomm" w:date="2018-08-02T17:24:00Z"/>
                <w:b/>
                <w:i/>
              </w:rPr>
            </w:pPr>
            <w:ins w:id="13" w:author="Qualcomm" w:date="2018-08-02T17:24:00Z">
              <w:r w:rsidRPr="00EA7AC5">
                <w:rPr>
                  <w:b/>
                  <w:i/>
                </w:rPr>
                <w:t>PUSCH-PathlossReferenceRS</w:t>
              </w:r>
            </w:ins>
          </w:p>
          <w:p w14:paraId="78213C6C" w14:textId="729F0132" w:rsidR="001F2E57" w:rsidRPr="00F80A0A" w:rsidRDefault="001F2E57" w:rsidP="001F2E57">
            <w:pPr>
              <w:keepNext/>
              <w:keepLines/>
              <w:overflowPunct w:val="0"/>
              <w:autoSpaceDE w:val="0"/>
              <w:autoSpaceDN w:val="0"/>
              <w:adjustRightInd w:val="0"/>
              <w:spacing w:after="0"/>
              <w:textAlignment w:val="baseline"/>
              <w:rPr>
                <w:ins w:id="14" w:author="Qualcomm" w:date="2018-08-02T17:24:00Z"/>
                <w:rFonts w:ascii="Arial" w:hAnsi="Arial"/>
                <w:b/>
                <w:i/>
                <w:sz w:val="18"/>
                <w:szCs w:val="22"/>
                <w:lang w:eastAsia="ja-JP"/>
              </w:rPr>
            </w:pPr>
            <w:ins w:id="15" w:author="Qualcomm" w:date="2018-08-02T17:24:00Z">
              <w:r w:rsidRPr="00EA7AC5">
                <w:rPr>
                  <w:szCs w:val="22"/>
                </w:rPr>
                <w:t>A reference signal (RS) configured as pathloss reference signal for PUSCH power control</w:t>
              </w:r>
              <w:r>
                <w:rPr>
                  <w:szCs w:val="22"/>
                </w:rPr>
                <w:t xml:space="preserve">. </w:t>
              </w:r>
              <w:r w:rsidRPr="00EA7AC5">
                <w:rPr>
                  <w:szCs w:val="22"/>
                </w:rPr>
                <w:t>Corresponds to L1 parameter 'pusch-pathlossReference-rs' (see 38.213, section 7.1)</w:t>
              </w:r>
              <w:r>
                <w:rPr>
                  <w:szCs w:val="22"/>
                </w:rPr>
                <w:t xml:space="preserve">. </w:t>
              </w:r>
              <w:r w:rsidRPr="00267E10">
                <w:rPr>
                  <w:szCs w:val="22"/>
                </w:rPr>
                <w:t>When SSB i</w:t>
              </w:r>
              <w:r>
                <w:rPr>
                  <w:szCs w:val="22"/>
                </w:rPr>
                <w:t>s used</w:t>
              </w:r>
              <w:r w:rsidRPr="00267E10">
                <w:rPr>
                  <w:szCs w:val="22"/>
                </w:rPr>
                <w:t xml:space="preserve">, </w:t>
              </w:r>
              <w:r>
                <w:rPr>
                  <w:szCs w:val="22"/>
                </w:rPr>
                <w:t>t</w:t>
              </w:r>
              <w:r w:rsidRPr="00267E10">
                <w:rPr>
                  <w:szCs w:val="22"/>
                </w:rPr>
                <w:t xml:space="preserve">he frequency location of the SSB is </w:t>
              </w:r>
              <w:r w:rsidRPr="00267E10">
                <w:rPr>
                  <w:i/>
                  <w:szCs w:val="22"/>
                </w:rPr>
                <w:t>absoluteFrequencySSB</w:t>
              </w:r>
              <w:r w:rsidRPr="00267E10">
                <w:rPr>
                  <w:szCs w:val="22"/>
                </w:rPr>
                <w:t xml:space="preserve"> indicated in the serving cell’s </w:t>
              </w:r>
              <w:r w:rsidRPr="00267E10">
                <w:rPr>
                  <w:i/>
                  <w:szCs w:val="22"/>
                </w:rPr>
                <w:t>ServingCellConfigCommon</w:t>
              </w:r>
              <w:r w:rsidR="00CE3E37">
                <w:rPr>
                  <w:i/>
                  <w:szCs w:val="22"/>
                </w:rPr>
                <w:t>.</w:t>
              </w:r>
            </w:ins>
          </w:p>
        </w:tc>
      </w:tr>
    </w:tbl>
    <w:p w14:paraId="5B958501" w14:textId="77777777" w:rsidR="00F80A0A" w:rsidRPr="00F80A0A" w:rsidRDefault="00F80A0A" w:rsidP="00F80A0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0A0A" w:rsidRPr="00F80A0A" w14:paraId="66D3A1FD" w14:textId="77777777" w:rsidTr="000D4404">
        <w:tc>
          <w:tcPr>
            <w:tcW w:w="14507" w:type="dxa"/>
            <w:shd w:val="clear" w:color="auto" w:fill="auto"/>
          </w:tcPr>
          <w:p w14:paraId="121C6822" w14:textId="77777777" w:rsidR="00F80A0A" w:rsidRPr="00F80A0A" w:rsidRDefault="00F80A0A" w:rsidP="00F80A0A">
            <w:pPr>
              <w:keepNext/>
              <w:keepLines/>
              <w:overflowPunct w:val="0"/>
              <w:autoSpaceDE w:val="0"/>
              <w:autoSpaceDN w:val="0"/>
              <w:adjustRightInd w:val="0"/>
              <w:spacing w:after="0"/>
              <w:jc w:val="center"/>
              <w:textAlignment w:val="baseline"/>
              <w:rPr>
                <w:rFonts w:ascii="Arial" w:hAnsi="Arial"/>
                <w:b/>
                <w:sz w:val="18"/>
                <w:szCs w:val="22"/>
                <w:lang w:eastAsia="ja-JP"/>
              </w:rPr>
            </w:pPr>
            <w:r w:rsidRPr="00F80A0A">
              <w:rPr>
                <w:rFonts w:ascii="Arial" w:hAnsi="Arial"/>
                <w:b/>
                <w:i/>
                <w:sz w:val="18"/>
                <w:szCs w:val="22"/>
                <w:lang w:eastAsia="ja-JP"/>
              </w:rPr>
              <w:t>SRI-PUSCH-PowerControl field descriptions</w:t>
            </w:r>
          </w:p>
        </w:tc>
      </w:tr>
      <w:tr w:rsidR="00F80A0A" w:rsidRPr="00F80A0A" w14:paraId="5ADFF510" w14:textId="77777777" w:rsidTr="000D4404">
        <w:tc>
          <w:tcPr>
            <w:tcW w:w="14507" w:type="dxa"/>
            <w:shd w:val="clear" w:color="auto" w:fill="auto"/>
          </w:tcPr>
          <w:p w14:paraId="5FFA453E"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sri-P0-PUSCH-AlphaSetId</w:t>
            </w:r>
          </w:p>
          <w:p w14:paraId="1F3F4FAA"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The ID of a P0-PUSCH-AlphaSet as configured in p0-AlphaSets in PUSCH-PowerControl.</w:t>
            </w:r>
          </w:p>
        </w:tc>
      </w:tr>
      <w:tr w:rsidR="00F80A0A" w:rsidRPr="00F80A0A" w14:paraId="3A0E9524" w14:textId="77777777" w:rsidTr="000D4404">
        <w:tc>
          <w:tcPr>
            <w:tcW w:w="14507" w:type="dxa"/>
            <w:shd w:val="clear" w:color="auto" w:fill="auto"/>
          </w:tcPr>
          <w:p w14:paraId="5CC94B84"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sri-PUSCH-ClosedLoopIndex</w:t>
            </w:r>
          </w:p>
          <w:p w14:paraId="3162E597"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The index of the closed power control loop associated with this SRI-PUSCH-PowerControl</w:t>
            </w:r>
          </w:p>
        </w:tc>
      </w:tr>
      <w:tr w:rsidR="00F80A0A" w:rsidRPr="00F80A0A" w14:paraId="6995590B" w14:textId="77777777" w:rsidTr="000D4404">
        <w:tc>
          <w:tcPr>
            <w:tcW w:w="14507" w:type="dxa"/>
            <w:shd w:val="clear" w:color="auto" w:fill="auto"/>
          </w:tcPr>
          <w:p w14:paraId="5C7C6443"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sri-PUSCH-PathlossReferenceRS-Id</w:t>
            </w:r>
          </w:p>
          <w:p w14:paraId="2B1F448B"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The ID of PUSCH-PathlossReferenceRS as configured in the pathlossReferenceRSToAddModList in PUSCH-PowerControl.</w:t>
            </w:r>
          </w:p>
        </w:tc>
      </w:tr>
      <w:tr w:rsidR="00F80A0A" w:rsidRPr="00F80A0A" w14:paraId="16D67E24" w14:textId="77777777" w:rsidTr="000D4404">
        <w:tc>
          <w:tcPr>
            <w:tcW w:w="14507" w:type="dxa"/>
            <w:shd w:val="clear" w:color="auto" w:fill="auto"/>
          </w:tcPr>
          <w:p w14:paraId="2185DEF4"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b/>
                <w:i/>
                <w:sz w:val="18"/>
                <w:szCs w:val="22"/>
                <w:lang w:eastAsia="ja-JP"/>
              </w:rPr>
              <w:t>sri-PUSCH-PowerControlId</w:t>
            </w:r>
          </w:p>
          <w:p w14:paraId="27C6F5F5" w14:textId="77777777" w:rsidR="00F80A0A" w:rsidRPr="00F80A0A" w:rsidRDefault="00F80A0A" w:rsidP="00F80A0A">
            <w:pPr>
              <w:keepNext/>
              <w:keepLines/>
              <w:overflowPunct w:val="0"/>
              <w:autoSpaceDE w:val="0"/>
              <w:autoSpaceDN w:val="0"/>
              <w:adjustRightInd w:val="0"/>
              <w:spacing w:after="0"/>
              <w:textAlignment w:val="baseline"/>
              <w:rPr>
                <w:rFonts w:ascii="Arial" w:hAnsi="Arial"/>
                <w:sz w:val="18"/>
                <w:szCs w:val="22"/>
                <w:lang w:eastAsia="ja-JP"/>
              </w:rPr>
            </w:pPr>
            <w:r w:rsidRPr="00F80A0A">
              <w:rPr>
                <w:rFonts w:ascii="Arial" w:hAnsi="Arial"/>
                <w:sz w:val="18"/>
                <w:szCs w:val="22"/>
                <w:lang w:eastAsia="ja-JP"/>
              </w:rPr>
              <w:t>The ID of this SRI-PUSCH-PowerControl configuration. It is used as the codepoint (payload) in the SRI DCI field.</w:t>
            </w:r>
          </w:p>
        </w:tc>
      </w:tr>
    </w:tbl>
    <w:p w14:paraId="0AB9AFCB" w14:textId="77777777" w:rsidR="00F80A0A" w:rsidRDefault="00F80A0A" w:rsidP="00F80A0A"/>
    <w:p w14:paraId="1099C27C" w14:textId="77777777" w:rsidR="00F80A0A" w:rsidRDefault="00F80A0A" w:rsidP="00F80A0A">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3CE1E64E" w14:textId="07F03746" w:rsidR="00EC24F9" w:rsidRDefault="00EC24F9" w:rsidP="00EF6326"/>
    <w:p w14:paraId="25853CC4" w14:textId="77777777" w:rsidR="00944F00" w:rsidRDefault="00944F00" w:rsidP="00EF6326"/>
    <w:p w14:paraId="4EF9A9E7" w14:textId="017419F5" w:rsidR="000D4404" w:rsidRDefault="000D4404" w:rsidP="000D440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5</w:t>
      </w:r>
      <w:r>
        <w:rPr>
          <w:sz w:val="32"/>
          <w:vertAlign w:val="superscript"/>
          <w:lang w:eastAsia="zh-CN"/>
        </w:rPr>
        <w:t>th</w:t>
      </w:r>
      <w:r>
        <w:rPr>
          <w:sz w:val="32"/>
          <w:lang w:eastAsia="zh-CN"/>
        </w:rPr>
        <w:t xml:space="preserve"> change</w:t>
      </w:r>
    </w:p>
    <w:p w14:paraId="4494CA49"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D4016">
        <w:rPr>
          <w:rFonts w:ascii="Courier New" w:eastAsia="Batang" w:hAnsi="Courier New"/>
          <w:noProof/>
          <w:color w:val="808080"/>
          <w:sz w:val="16"/>
          <w:lang w:eastAsia="sv-SE"/>
        </w:rPr>
        <w:t>-- ASN1START</w:t>
      </w:r>
    </w:p>
    <w:p w14:paraId="1B2135A7"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D4016">
        <w:rPr>
          <w:rFonts w:ascii="Courier New" w:eastAsia="Batang" w:hAnsi="Courier New"/>
          <w:noProof/>
          <w:color w:val="808080"/>
          <w:sz w:val="16"/>
          <w:lang w:eastAsia="sv-SE"/>
        </w:rPr>
        <w:t>-- TAG-RACH-CONFIG-DEDICATED-START</w:t>
      </w:r>
    </w:p>
    <w:p w14:paraId="6414070E"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145D28A"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EAADB90"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16" w:name="_Hlk515480822"/>
      <w:r w:rsidRPr="001D4016">
        <w:rPr>
          <w:rFonts w:ascii="Courier New" w:eastAsia="Batang" w:hAnsi="Courier New"/>
          <w:noProof/>
          <w:sz w:val="16"/>
          <w:lang w:eastAsia="sv-SE"/>
        </w:rPr>
        <w:t>RACH-ConfigDedicated ::=</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color w:val="993366"/>
          <w:sz w:val="16"/>
          <w:lang w:eastAsia="sv-SE"/>
        </w:rPr>
        <w:t>SEQUENCE</w:t>
      </w:r>
      <w:r w:rsidRPr="001D4016">
        <w:rPr>
          <w:rFonts w:ascii="Courier New" w:eastAsia="Batang" w:hAnsi="Courier New"/>
          <w:noProof/>
          <w:sz w:val="16"/>
          <w:lang w:eastAsia="sv-SE"/>
        </w:rPr>
        <w:t xml:space="preserve"> {</w:t>
      </w:r>
    </w:p>
    <w:p w14:paraId="6BB5FE93"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cfra</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CFRA</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OPTIONAL,</w:t>
      </w:r>
      <w:r w:rsidRPr="001D4016">
        <w:rPr>
          <w:rFonts w:ascii="Courier New" w:eastAsia="Batang" w:hAnsi="Courier New"/>
          <w:noProof/>
          <w:sz w:val="16"/>
          <w:lang w:eastAsia="sv-SE"/>
        </w:rPr>
        <w:tab/>
        <w:t>-- Need N</w:t>
      </w:r>
    </w:p>
    <w:p w14:paraId="3FF43062"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D4016">
        <w:rPr>
          <w:rFonts w:ascii="Courier New" w:eastAsia="Batang" w:hAnsi="Courier New"/>
          <w:noProof/>
          <w:sz w:val="16"/>
          <w:lang w:eastAsia="sv-SE"/>
        </w:rPr>
        <w:tab/>
        <w:t>ra-Prioritization</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RA-Prioritization</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color w:val="993366"/>
          <w:sz w:val="16"/>
          <w:lang w:eastAsia="sv-SE"/>
        </w:rPr>
        <w:t>OPTIONAL</w:t>
      </w:r>
      <w:r w:rsidRPr="001D4016">
        <w:rPr>
          <w:rFonts w:ascii="Courier New" w:eastAsia="Batang" w:hAnsi="Courier New"/>
          <w:noProof/>
          <w:sz w:val="16"/>
          <w:lang w:eastAsia="sv-SE"/>
        </w:rPr>
        <w:t>,</w:t>
      </w:r>
      <w:r w:rsidRPr="001D4016">
        <w:rPr>
          <w:rFonts w:ascii="Courier New" w:eastAsia="Batang" w:hAnsi="Courier New"/>
          <w:noProof/>
          <w:sz w:val="16"/>
          <w:lang w:eastAsia="sv-SE"/>
        </w:rPr>
        <w:tab/>
      </w:r>
      <w:r w:rsidRPr="001D4016">
        <w:rPr>
          <w:rFonts w:ascii="Courier New" w:eastAsia="Batang" w:hAnsi="Courier New"/>
          <w:noProof/>
          <w:color w:val="808080"/>
          <w:sz w:val="16"/>
          <w:lang w:eastAsia="sv-SE"/>
        </w:rPr>
        <w:t>--Need N</w:t>
      </w:r>
    </w:p>
    <w:p w14:paraId="15F0F77F"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w:t>
      </w:r>
    </w:p>
    <w:p w14:paraId="58537915"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w:t>
      </w:r>
    </w:p>
    <w:p w14:paraId="15591271"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5253D8A"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CFRA ::=</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SEQUENCE {</w:t>
      </w:r>
    </w:p>
    <w:p w14:paraId="50B68B5B"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occasions</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SEQUENCE {</w:t>
      </w:r>
    </w:p>
    <w:p w14:paraId="060D130E"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r>
      <w:r w:rsidRPr="001D4016">
        <w:rPr>
          <w:rFonts w:ascii="Courier New" w:eastAsia="Batang" w:hAnsi="Courier New"/>
          <w:noProof/>
          <w:sz w:val="16"/>
          <w:lang w:eastAsia="sv-SE"/>
        </w:rPr>
        <w:tab/>
        <w:t>rach-ConfigGeneric</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RACH-ConfigGeneric,</w:t>
      </w:r>
    </w:p>
    <w:p w14:paraId="3EA0B044"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r>
      <w:r w:rsidRPr="001D4016">
        <w:rPr>
          <w:rFonts w:ascii="Courier New" w:eastAsia="Batang" w:hAnsi="Courier New"/>
          <w:noProof/>
          <w:sz w:val="16"/>
          <w:lang w:eastAsia="sv-SE"/>
        </w:rPr>
        <w:tab/>
        <w:t>ssb-perRACH-Occasion</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ENUMERATED {oneEighth, oneFourth, oneHalf, one, two, four, eight, sixteen}</w:t>
      </w:r>
      <w:r w:rsidRPr="001D4016">
        <w:rPr>
          <w:rFonts w:ascii="Courier New" w:eastAsia="Batang" w:hAnsi="Courier New"/>
          <w:noProof/>
          <w:sz w:val="16"/>
          <w:lang w:eastAsia="sv-SE"/>
        </w:rPr>
        <w:tab/>
        <w:t>OPTIONAL</w:t>
      </w:r>
      <w:r w:rsidRPr="001D4016">
        <w:rPr>
          <w:rFonts w:ascii="Courier New" w:eastAsia="Batang" w:hAnsi="Courier New"/>
          <w:noProof/>
          <w:sz w:val="16"/>
          <w:lang w:eastAsia="sv-SE"/>
        </w:rPr>
        <w:tab/>
        <w:t xml:space="preserve">-- </w:t>
      </w:r>
      <w:bookmarkStart w:id="17" w:name="_Hlk512344749"/>
      <w:r w:rsidRPr="001D4016">
        <w:rPr>
          <w:rFonts w:ascii="Courier New" w:eastAsia="Batang" w:hAnsi="Courier New"/>
          <w:noProof/>
          <w:sz w:val="16"/>
          <w:lang w:eastAsia="sv-SE"/>
        </w:rPr>
        <w:t>Cond SSB-CFRA</w:t>
      </w:r>
      <w:bookmarkEnd w:id="17"/>
    </w:p>
    <w:p w14:paraId="3596F2AD"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OPTIONAL,</w:t>
      </w:r>
      <w:r w:rsidRPr="001D4016">
        <w:rPr>
          <w:rFonts w:ascii="Courier New" w:eastAsia="Batang" w:hAnsi="Courier New"/>
          <w:noProof/>
          <w:sz w:val="16"/>
          <w:lang w:eastAsia="sv-SE"/>
        </w:rPr>
        <w:tab/>
        <w:t>-- Need S</w:t>
      </w:r>
    </w:p>
    <w:p w14:paraId="7AE8A5BE"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resources</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color w:val="993366"/>
          <w:sz w:val="16"/>
          <w:lang w:eastAsia="sv-SE"/>
        </w:rPr>
        <w:t>CHOICE</w:t>
      </w:r>
      <w:r w:rsidRPr="001D4016">
        <w:rPr>
          <w:rFonts w:ascii="Courier New" w:eastAsia="Batang" w:hAnsi="Courier New"/>
          <w:noProof/>
          <w:sz w:val="16"/>
          <w:lang w:eastAsia="sv-SE"/>
        </w:rPr>
        <w:t xml:space="preserve"> {</w:t>
      </w:r>
    </w:p>
    <w:p w14:paraId="4A2B747E"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r>
      <w:r w:rsidRPr="001D4016">
        <w:rPr>
          <w:rFonts w:ascii="Courier New" w:eastAsia="Batang" w:hAnsi="Courier New"/>
          <w:noProof/>
          <w:sz w:val="16"/>
          <w:lang w:eastAsia="sv-SE"/>
        </w:rPr>
        <w:tab/>
        <w:t>ssb</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color w:val="993366"/>
          <w:sz w:val="16"/>
          <w:lang w:eastAsia="sv-SE"/>
        </w:rPr>
        <w:t>SEQUENCE</w:t>
      </w:r>
      <w:r w:rsidRPr="001D4016">
        <w:rPr>
          <w:rFonts w:ascii="Courier New" w:eastAsia="Batang" w:hAnsi="Courier New"/>
          <w:noProof/>
          <w:sz w:val="16"/>
          <w:lang w:eastAsia="sv-SE"/>
        </w:rPr>
        <w:t xml:space="preserve"> {</w:t>
      </w:r>
    </w:p>
    <w:p w14:paraId="0020D307"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ssb-ResourceList</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color w:val="993366"/>
          <w:sz w:val="16"/>
          <w:lang w:eastAsia="sv-SE"/>
        </w:rPr>
        <w:t>SEQUENCE</w:t>
      </w:r>
      <w:r w:rsidRPr="001D4016">
        <w:rPr>
          <w:rFonts w:ascii="Courier New" w:eastAsia="Batang" w:hAnsi="Courier New"/>
          <w:noProof/>
          <w:sz w:val="16"/>
          <w:lang w:eastAsia="sv-SE"/>
        </w:rPr>
        <w:t xml:space="preserve"> (</w:t>
      </w:r>
      <w:r w:rsidRPr="001D4016">
        <w:rPr>
          <w:rFonts w:ascii="Courier New" w:eastAsia="Batang" w:hAnsi="Courier New"/>
          <w:noProof/>
          <w:color w:val="993366"/>
          <w:sz w:val="16"/>
          <w:lang w:eastAsia="sv-SE"/>
        </w:rPr>
        <w:t>SIZE</w:t>
      </w:r>
      <w:r w:rsidRPr="001D4016">
        <w:rPr>
          <w:rFonts w:ascii="Courier New" w:eastAsia="Batang" w:hAnsi="Courier New"/>
          <w:noProof/>
          <w:sz w:val="16"/>
          <w:lang w:eastAsia="sv-SE"/>
        </w:rPr>
        <w:t>(1..maxRA-SSB-Resources))</w:t>
      </w:r>
      <w:r w:rsidRPr="001D4016">
        <w:rPr>
          <w:rFonts w:ascii="Courier New" w:eastAsia="Batang" w:hAnsi="Courier New"/>
          <w:noProof/>
          <w:color w:val="993366"/>
          <w:sz w:val="16"/>
          <w:lang w:eastAsia="sv-SE"/>
        </w:rPr>
        <w:t xml:space="preserve"> OF</w:t>
      </w:r>
      <w:r w:rsidRPr="001D4016">
        <w:rPr>
          <w:rFonts w:ascii="Courier New" w:eastAsia="Batang" w:hAnsi="Courier New"/>
          <w:noProof/>
          <w:sz w:val="16"/>
          <w:lang w:eastAsia="sv-SE"/>
        </w:rPr>
        <w:t xml:space="preserve"> CFRA-SSB-Resource,</w:t>
      </w:r>
    </w:p>
    <w:p w14:paraId="064C7170"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ra-ssb-OccasionMaskIndex</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color w:val="993366"/>
          <w:sz w:val="16"/>
          <w:lang w:eastAsia="sv-SE"/>
        </w:rPr>
        <w:t>INTEGER</w:t>
      </w:r>
      <w:r w:rsidRPr="001D4016">
        <w:rPr>
          <w:rFonts w:ascii="Courier New" w:eastAsia="Batang" w:hAnsi="Courier New"/>
          <w:noProof/>
          <w:sz w:val="16"/>
          <w:lang w:eastAsia="sv-SE"/>
        </w:rPr>
        <w:t xml:space="preserve"> (0..15)</w:t>
      </w:r>
    </w:p>
    <w:p w14:paraId="3DA88A84"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r>
      <w:r w:rsidRPr="001D4016">
        <w:rPr>
          <w:rFonts w:ascii="Courier New" w:eastAsia="Batang" w:hAnsi="Courier New"/>
          <w:noProof/>
          <w:sz w:val="16"/>
          <w:lang w:eastAsia="sv-SE"/>
        </w:rPr>
        <w:tab/>
        <w:t>},</w:t>
      </w:r>
    </w:p>
    <w:p w14:paraId="05D6ADFA"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r>
      <w:r w:rsidRPr="001D4016">
        <w:rPr>
          <w:rFonts w:ascii="Courier New" w:eastAsia="Batang" w:hAnsi="Courier New"/>
          <w:noProof/>
          <w:sz w:val="16"/>
          <w:lang w:eastAsia="sv-SE"/>
        </w:rPr>
        <w:tab/>
        <w:t>csirs</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color w:val="993366"/>
          <w:sz w:val="16"/>
          <w:lang w:eastAsia="sv-SE"/>
        </w:rPr>
        <w:t>SEQUENCE</w:t>
      </w:r>
      <w:r w:rsidRPr="001D4016">
        <w:rPr>
          <w:rFonts w:ascii="Courier New" w:eastAsia="Batang" w:hAnsi="Courier New"/>
          <w:noProof/>
          <w:sz w:val="16"/>
          <w:lang w:eastAsia="sv-SE"/>
        </w:rPr>
        <w:t xml:space="preserve"> {</w:t>
      </w:r>
    </w:p>
    <w:p w14:paraId="17DD101D"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csirs-ResourceList</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color w:val="993366"/>
          <w:sz w:val="16"/>
          <w:lang w:eastAsia="sv-SE"/>
        </w:rPr>
        <w:t>SEQUENCE</w:t>
      </w:r>
      <w:r w:rsidRPr="001D4016">
        <w:rPr>
          <w:rFonts w:ascii="Courier New" w:eastAsia="Batang" w:hAnsi="Courier New"/>
          <w:noProof/>
          <w:sz w:val="16"/>
          <w:lang w:eastAsia="sv-SE"/>
        </w:rPr>
        <w:t xml:space="preserve"> (</w:t>
      </w:r>
      <w:r w:rsidRPr="001D4016">
        <w:rPr>
          <w:rFonts w:ascii="Courier New" w:eastAsia="Batang" w:hAnsi="Courier New"/>
          <w:noProof/>
          <w:color w:val="993366"/>
          <w:sz w:val="16"/>
          <w:lang w:eastAsia="sv-SE"/>
        </w:rPr>
        <w:t>SIZE</w:t>
      </w:r>
      <w:r w:rsidRPr="001D4016">
        <w:rPr>
          <w:rFonts w:ascii="Courier New" w:eastAsia="Batang" w:hAnsi="Courier New"/>
          <w:noProof/>
          <w:sz w:val="16"/>
          <w:lang w:eastAsia="sv-SE"/>
        </w:rPr>
        <w:t>(1..maxRA-CSIRS-Resources))</w:t>
      </w:r>
      <w:r w:rsidRPr="001D4016">
        <w:rPr>
          <w:rFonts w:ascii="Courier New" w:eastAsia="Batang" w:hAnsi="Courier New"/>
          <w:noProof/>
          <w:color w:val="993366"/>
          <w:sz w:val="16"/>
          <w:lang w:eastAsia="sv-SE"/>
        </w:rPr>
        <w:t xml:space="preserve"> OF</w:t>
      </w:r>
      <w:r w:rsidRPr="001D4016">
        <w:rPr>
          <w:rFonts w:ascii="Courier New" w:eastAsia="Batang" w:hAnsi="Courier New"/>
          <w:noProof/>
          <w:sz w:val="16"/>
          <w:lang w:eastAsia="sv-SE"/>
        </w:rPr>
        <w:t xml:space="preserve"> CFRA-CSIRS-Resource,</w:t>
      </w:r>
    </w:p>
    <w:bookmarkEnd w:id="16"/>
    <w:p w14:paraId="16BFD62B"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rsrp-ThresholdCSI-RS</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RSRP-Range</w:t>
      </w:r>
    </w:p>
    <w:p w14:paraId="5887FAD9"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r>
      <w:r w:rsidRPr="001D4016">
        <w:rPr>
          <w:rFonts w:ascii="Courier New" w:eastAsia="Batang" w:hAnsi="Courier New"/>
          <w:noProof/>
          <w:sz w:val="16"/>
          <w:lang w:eastAsia="sv-SE"/>
        </w:rPr>
        <w:tab/>
        <w:t>}</w:t>
      </w:r>
    </w:p>
    <w:p w14:paraId="73AF3EC1"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w:t>
      </w:r>
    </w:p>
    <w:p w14:paraId="25076FD8"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w:t>
      </w:r>
    </w:p>
    <w:p w14:paraId="295A8384"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w:t>
      </w:r>
    </w:p>
    <w:p w14:paraId="107434D3"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51B3C45"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 xml:space="preserve">CFRA-SSB-Resource ::= </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color w:val="993366"/>
          <w:sz w:val="16"/>
          <w:lang w:eastAsia="sv-SE"/>
        </w:rPr>
        <w:t>SEQUENCE</w:t>
      </w:r>
      <w:r w:rsidRPr="001D4016">
        <w:rPr>
          <w:rFonts w:ascii="Courier New" w:eastAsia="Batang" w:hAnsi="Courier New"/>
          <w:noProof/>
          <w:sz w:val="16"/>
          <w:lang w:eastAsia="sv-SE"/>
        </w:rPr>
        <w:t xml:space="preserve"> {</w:t>
      </w:r>
    </w:p>
    <w:p w14:paraId="10E4170F"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ssb</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SSB-Index,</w:t>
      </w:r>
    </w:p>
    <w:p w14:paraId="195554D2"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ra-PreambleIndex</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color w:val="993366"/>
          <w:sz w:val="16"/>
          <w:lang w:eastAsia="sv-SE"/>
        </w:rPr>
        <w:t>INTEGER</w:t>
      </w:r>
      <w:r w:rsidRPr="001D4016">
        <w:rPr>
          <w:rFonts w:ascii="Courier New" w:eastAsia="Batang" w:hAnsi="Courier New"/>
          <w:noProof/>
          <w:sz w:val="16"/>
          <w:lang w:eastAsia="sv-SE"/>
        </w:rPr>
        <w:t xml:space="preserve"> (0..63),</w:t>
      </w:r>
    </w:p>
    <w:p w14:paraId="79A3C2DE"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w:t>
      </w:r>
    </w:p>
    <w:p w14:paraId="1A77C2E6"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w:t>
      </w:r>
    </w:p>
    <w:p w14:paraId="7F7CBBF4"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F438E00"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 xml:space="preserve">CFRA-CSIRS-Resource ::= </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color w:val="993366"/>
          <w:sz w:val="16"/>
          <w:lang w:eastAsia="sv-SE"/>
        </w:rPr>
        <w:t>SEQUENCE</w:t>
      </w:r>
      <w:r w:rsidRPr="001D4016">
        <w:rPr>
          <w:rFonts w:ascii="Courier New" w:eastAsia="Batang" w:hAnsi="Courier New"/>
          <w:noProof/>
          <w:sz w:val="16"/>
          <w:lang w:eastAsia="sv-SE"/>
        </w:rPr>
        <w:t xml:space="preserve"> {</w:t>
      </w:r>
    </w:p>
    <w:p w14:paraId="0DAB9AB4"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csi-RS</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t>CSI-RS-Index,</w:t>
      </w:r>
    </w:p>
    <w:p w14:paraId="0B5A92E2"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ra-OccasionList</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color w:val="993366"/>
          <w:sz w:val="16"/>
          <w:lang w:eastAsia="sv-SE"/>
        </w:rPr>
        <w:t>SEQUENCE</w:t>
      </w:r>
      <w:r w:rsidRPr="001D4016">
        <w:rPr>
          <w:rFonts w:ascii="Courier New" w:eastAsia="Batang" w:hAnsi="Courier New"/>
          <w:noProof/>
          <w:sz w:val="16"/>
          <w:lang w:eastAsia="sv-SE"/>
        </w:rPr>
        <w:t xml:space="preserve"> (</w:t>
      </w:r>
      <w:r w:rsidRPr="001D4016">
        <w:rPr>
          <w:rFonts w:ascii="Courier New" w:eastAsia="Batang" w:hAnsi="Courier New"/>
          <w:noProof/>
          <w:color w:val="993366"/>
          <w:sz w:val="16"/>
          <w:lang w:eastAsia="sv-SE"/>
        </w:rPr>
        <w:t>SIZE</w:t>
      </w:r>
      <w:r w:rsidRPr="001D4016">
        <w:rPr>
          <w:rFonts w:ascii="Courier New" w:eastAsia="Batang" w:hAnsi="Courier New"/>
          <w:noProof/>
          <w:sz w:val="16"/>
          <w:lang w:eastAsia="sv-SE"/>
        </w:rPr>
        <w:t>(1..maxRA-OccasionsPerCSIRS))</w:t>
      </w:r>
      <w:r w:rsidRPr="001D4016">
        <w:rPr>
          <w:rFonts w:ascii="Courier New" w:eastAsia="Batang" w:hAnsi="Courier New"/>
          <w:noProof/>
          <w:color w:val="993366"/>
          <w:sz w:val="16"/>
          <w:lang w:eastAsia="sv-SE"/>
        </w:rPr>
        <w:t xml:space="preserve"> OF INTEGER</w:t>
      </w:r>
      <w:r w:rsidRPr="001D4016">
        <w:rPr>
          <w:rFonts w:ascii="Courier New" w:eastAsia="Batang" w:hAnsi="Courier New"/>
          <w:noProof/>
          <w:sz w:val="16"/>
          <w:lang w:eastAsia="sv-SE"/>
        </w:rPr>
        <w:t xml:space="preserve"> (0..maxRA-Occasions-1),</w:t>
      </w:r>
    </w:p>
    <w:p w14:paraId="2CC19104"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ra-PreambleIndex</w:t>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sz w:val="16"/>
          <w:lang w:eastAsia="sv-SE"/>
        </w:rPr>
        <w:tab/>
      </w:r>
      <w:r w:rsidRPr="001D4016">
        <w:rPr>
          <w:rFonts w:ascii="Courier New" w:eastAsia="Batang" w:hAnsi="Courier New"/>
          <w:noProof/>
          <w:color w:val="993366"/>
          <w:sz w:val="16"/>
          <w:lang w:eastAsia="sv-SE"/>
        </w:rPr>
        <w:t>INTEGER</w:t>
      </w:r>
      <w:r w:rsidRPr="001D4016">
        <w:rPr>
          <w:rFonts w:ascii="Courier New" w:eastAsia="Batang" w:hAnsi="Courier New"/>
          <w:noProof/>
          <w:sz w:val="16"/>
          <w:lang w:eastAsia="sv-SE"/>
        </w:rPr>
        <w:t xml:space="preserve"> (0..63),</w:t>
      </w:r>
      <w:r w:rsidRPr="001D4016">
        <w:rPr>
          <w:rFonts w:ascii="Courier New" w:eastAsia="Batang" w:hAnsi="Courier New"/>
          <w:noProof/>
          <w:sz w:val="16"/>
          <w:lang w:eastAsia="sv-SE"/>
        </w:rPr>
        <w:tab/>
      </w:r>
    </w:p>
    <w:p w14:paraId="18E500AD"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ab/>
        <w:t>...</w:t>
      </w:r>
    </w:p>
    <w:p w14:paraId="2457A57F"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D4016">
        <w:rPr>
          <w:rFonts w:ascii="Courier New" w:eastAsia="Batang" w:hAnsi="Courier New"/>
          <w:noProof/>
          <w:sz w:val="16"/>
          <w:lang w:eastAsia="sv-SE"/>
        </w:rPr>
        <w:t>}</w:t>
      </w:r>
    </w:p>
    <w:p w14:paraId="5174B8E6"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5E63F80"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D4016">
        <w:rPr>
          <w:rFonts w:ascii="Courier New" w:eastAsia="Batang" w:hAnsi="Courier New"/>
          <w:noProof/>
          <w:color w:val="808080"/>
          <w:sz w:val="16"/>
          <w:lang w:eastAsia="sv-SE"/>
        </w:rPr>
        <w:t>-- TAG-RACH-CONFIG-DEDICATED-STOP</w:t>
      </w:r>
    </w:p>
    <w:p w14:paraId="6D1ED336" w14:textId="77777777" w:rsidR="001D4016" w:rsidRPr="001D4016" w:rsidRDefault="001D4016" w:rsidP="001D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D4016">
        <w:rPr>
          <w:rFonts w:ascii="Courier New" w:eastAsia="Batang" w:hAnsi="Courier New"/>
          <w:noProof/>
          <w:color w:val="808080"/>
          <w:sz w:val="16"/>
          <w:lang w:eastAsia="sv-SE"/>
        </w:rPr>
        <w:t>-- ASN1STOP</w:t>
      </w:r>
    </w:p>
    <w:p w14:paraId="5299A3EB" w14:textId="77777777" w:rsidR="001D4016" w:rsidRPr="001D4016" w:rsidRDefault="001D4016" w:rsidP="001D40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4016" w:rsidRPr="001D4016" w14:paraId="065BEB03"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6B325E63" w14:textId="77777777" w:rsidR="001D4016" w:rsidRPr="001D4016" w:rsidRDefault="001D4016" w:rsidP="001D4016">
            <w:pPr>
              <w:keepNext/>
              <w:keepLines/>
              <w:overflowPunct w:val="0"/>
              <w:autoSpaceDE w:val="0"/>
              <w:autoSpaceDN w:val="0"/>
              <w:adjustRightInd w:val="0"/>
              <w:spacing w:after="0"/>
              <w:jc w:val="center"/>
              <w:textAlignment w:val="baseline"/>
              <w:rPr>
                <w:rFonts w:ascii="Arial" w:hAnsi="Arial"/>
                <w:b/>
                <w:sz w:val="18"/>
                <w:szCs w:val="22"/>
                <w:lang w:eastAsia="ja-JP"/>
              </w:rPr>
            </w:pPr>
            <w:r w:rsidRPr="001D4016">
              <w:rPr>
                <w:rFonts w:ascii="Arial" w:hAnsi="Arial"/>
                <w:b/>
                <w:i/>
                <w:sz w:val="18"/>
                <w:szCs w:val="22"/>
                <w:lang w:eastAsia="ja-JP"/>
              </w:rPr>
              <w:lastRenderedPageBreak/>
              <w:t>CFRA-CSIRS-Resource field descriptions</w:t>
            </w:r>
          </w:p>
        </w:tc>
      </w:tr>
      <w:tr w:rsidR="001D4016" w:rsidRPr="001D4016" w14:paraId="17B4D5CA"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0F538D10"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b/>
                <w:i/>
                <w:sz w:val="18"/>
                <w:szCs w:val="22"/>
                <w:lang w:eastAsia="ja-JP"/>
              </w:rPr>
              <w:t>csi-RS</w:t>
            </w:r>
          </w:p>
          <w:p w14:paraId="1357506B"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sz w:val="18"/>
                <w:szCs w:val="22"/>
                <w:lang w:eastAsia="ja-JP"/>
              </w:rPr>
              <w:t>The ID of a CSI-RS resource defined in the measurement object associated with this serving cell.</w:t>
            </w:r>
          </w:p>
        </w:tc>
      </w:tr>
      <w:tr w:rsidR="001D4016" w:rsidRPr="001D4016" w14:paraId="45453AE3"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0F7A73B6"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b/>
                <w:i/>
                <w:sz w:val="18"/>
                <w:szCs w:val="22"/>
                <w:lang w:eastAsia="ja-JP"/>
              </w:rPr>
              <w:t>ra-OccasionList</w:t>
            </w:r>
          </w:p>
          <w:p w14:paraId="67B5D1F9"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sz w:val="18"/>
                <w:szCs w:val="22"/>
                <w:lang w:eastAsia="ja-JP"/>
              </w:rPr>
              <w:t>RA occasions that the UE shall use when performing CF-RA upon selecting the candidate beam identified by this CSI-RS.</w:t>
            </w:r>
          </w:p>
        </w:tc>
      </w:tr>
      <w:tr w:rsidR="001D4016" w:rsidRPr="001D4016" w14:paraId="0CF6E067"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0BF0F2DB"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b/>
                <w:i/>
                <w:sz w:val="18"/>
                <w:szCs w:val="22"/>
                <w:lang w:eastAsia="ja-JP"/>
              </w:rPr>
              <w:t>ra-PreambleIndex</w:t>
            </w:r>
          </w:p>
          <w:p w14:paraId="35A16D9D"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sz w:val="18"/>
                <w:szCs w:val="22"/>
                <w:lang w:eastAsia="ja-JP"/>
              </w:rPr>
              <w:t>The RA preamble index to use in the RA occasions assoicated with this CSI-RS.</w:t>
            </w:r>
          </w:p>
        </w:tc>
      </w:tr>
    </w:tbl>
    <w:p w14:paraId="760B8404" w14:textId="77777777" w:rsidR="001D4016" w:rsidRPr="001D4016" w:rsidRDefault="001D4016" w:rsidP="001D40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4016" w:rsidRPr="001D4016" w14:paraId="1C7C981D"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32D47AED" w14:textId="77777777" w:rsidR="001D4016" w:rsidRPr="001D4016" w:rsidRDefault="001D4016" w:rsidP="001D4016">
            <w:pPr>
              <w:keepNext/>
              <w:keepLines/>
              <w:overflowPunct w:val="0"/>
              <w:autoSpaceDE w:val="0"/>
              <w:autoSpaceDN w:val="0"/>
              <w:adjustRightInd w:val="0"/>
              <w:spacing w:after="0"/>
              <w:jc w:val="center"/>
              <w:textAlignment w:val="baseline"/>
              <w:rPr>
                <w:rFonts w:ascii="Arial" w:hAnsi="Arial"/>
                <w:b/>
                <w:sz w:val="18"/>
                <w:szCs w:val="22"/>
                <w:lang w:eastAsia="ja-JP"/>
              </w:rPr>
            </w:pPr>
            <w:r w:rsidRPr="001D4016">
              <w:rPr>
                <w:rFonts w:ascii="Arial" w:hAnsi="Arial"/>
                <w:b/>
                <w:i/>
                <w:sz w:val="18"/>
                <w:szCs w:val="22"/>
                <w:lang w:eastAsia="ja-JP"/>
              </w:rPr>
              <w:t>CFRA field descriptions</w:t>
            </w:r>
          </w:p>
        </w:tc>
      </w:tr>
      <w:tr w:rsidR="001D4016" w:rsidRPr="001D4016" w14:paraId="78148AE1"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72E444FB"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b/>
                <w:i/>
                <w:sz w:val="18"/>
                <w:szCs w:val="22"/>
                <w:lang w:eastAsia="ja-JP"/>
              </w:rPr>
              <w:t>ra-ssb-OccasionMaskIndex</w:t>
            </w:r>
          </w:p>
          <w:p w14:paraId="3A375715"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sz w:val="18"/>
                <w:szCs w:val="22"/>
                <w:lang w:eastAsia="ja-JP"/>
              </w:rPr>
              <w:t>Explicitly signalled PRACH Mask Index for RA Resource selection in TS 36.321. The mask is valid for all SSB resources signalled in ssb-ResourceList</w:t>
            </w:r>
          </w:p>
        </w:tc>
      </w:tr>
      <w:tr w:rsidR="001D4016" w:rsidRPr="001D4016" w14:paraId="0A2E9583"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4720DA2A" w14:textId="77777777" w:rsidR="001D4016" w:rsidRPr="001D4016" w:rsidRDefault="001D4016" w:rsidP="001D4016">
            <w:pPr>
              <w:keepNext/>
              <w:keepLines/>
              <w:overflowPunct w:val="0"/>
              <w:autoSpaceDE w:val="0"/>
              <w:autoSpaceDN w:val="0"/>
              <w:adjustRightInd w:val="0"/>
              <w:spacing w:after="0"/>
              <w:textAlignment w:val="baseline"/>
              <w:rPr>
                <w:rFonts w:ascii="Arial" w:hAnsi="Arial"/>
                <w:b/>
                <w:i/>
                <w:sz w:val="18"/>
                <w:szCs w:val="22"/>
                <w:lang w:eastAsia="ja-JP"/>
              </w:rPr>
            </w:pPr>
            <w:r w:rsidRPr="001D4016">
              <w:rPr>
                <w:rFonts w:ascii="Arial" w:hAnsi="Arial"/>
                <w:b/>
                <w:i/>
                <w:sz w:val="18"/>
                <w:szCs w:val="22"/>
                <w:lang w:eastAsia="ja-JP"/>
              </w:rPr>
              <w:t>rach-ConfigGeneric</w:t>
            </w:r>
          </w:p>
          <w:p w14:paraId="525E63FC"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sz w:val="18"/>
                <w:szCs w:val="22"/>
                <w:lang w:eastAsia="ja-JP"/>
              </w:rPr>
              <w:t>Configuration of contention free random access occasions for CFRA.</w:t>
            </w:r>
          </w:p>
        </w:tc>
      </w:tr>
      <w:tr w:rsidR="001D4016" w:rsidRPr="001D4016" w14:paraId="10152C94"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382A89B3" w14:textId="77777777" w:rsidR="001D4016" w:rsidRPr="001D4016" w:rsidRDefault="001D4016" w:rsidP="001D4016">
            <w:pPr>
              <w:keepNext/>
              <w:keepLines/>
              <w:overflowPunct w:val="0"/>
              <w:autoSpaceDE w:val="0"/>
              <w:autoSpaceDN w:val="0"/>
              <w:adjustRightInd w:val="0"/>
              <w:spacing w:after="0"/>
              <w:textAlignment w:val="baseline"/>
              <w:rPr>
                <w:rFonts w:ascii="Arial" w:hAnsi="Arial"/>
                <w:b/>
                <w:i/>
                <w:sz w:val="18"/>
                <w:szCs w:val="22"/>
                <w:lang w:eastAsia="ja-JP"/>
              </w:rPr>
            </w:pPr>
            <w:r w:rsidRPr="001D4016">
              <w:rPr>
                <w:rFonts w:ascii="Arial" w:hAnsi="Arial"/>
                <w:b/>
                <w:i/>
                <w:sz w:val="18"/>
                <w:szCs w:val="22"/>
                <w:lang w:eastAsia="ja-JP"/>
              </w:rPr>
              <w:t xml:space="preserve">ssb-perRACH-Occasion </w:t>
            </w:r>
          </w:p>
          <w:p w14:paraId="52F159F7"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sz w:val="18"/>
                <w:szCs w:val="22"/>
                <w:lang w:eastAsia="ja-JP"/>
              </w:rPr>
              <w:t>Number of SSBs per RACH occasion (L1 parameter 'SSB-per-rach-occasion').</w:t>
            </w:r>
          </w:p>
        </w:tc>
      </w:tr>
    </w:tbl>
    <w:p w14:paraId="175BE70F" w14:textId="77777777" w:rsidR="001D4016" w:rsidRPr="001D4016" w:rsidRDefault="001D4016" w:rsidP="001D40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4016" w:rsidRPr="001D4016" w14:paraId="3496383B"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3BBBF441" w14:textId="77777777" w:rsidR="001D4016" w:rsidRPr="001D4016" w:rsidRDefault="001D4016" w:rsidP="001D4016">
            <w:pPr>
              <w:keepNext/>
              <w:keepLines/>
              <w:overflowPunct w:val="0"/>
              <w:autoSpaceDE w:val="0"/>
              <w:autoSpaceDN w:val="0"/>
              <w:adjustRightInd w:val="0"/>
              <w:spacing w:after="0"/>
              <w:jc w:val="center"/>
              <w:textAlignment w:val="baseline"/>
              <w:rPr>
                <w:rFonts w:ascii="Arial" w:hAnsi="Arial"/>
                <w:b/>
                <w:sz w:val="18"/>
                <w:szCs w:val="22"/>
                <w:lang w:eastAsia="ja-JP"/>
              </w:rPr>
            </w:pPr>
            <w:r w:rsidRPr="001D4016">
              <w:rPr>
                <w:rFonts w:ascii="Arial" w:hAnsi="Arial"/>
                <w:b/>
                <w:i/>
                <w:sz w:val="18"/>
                <w:szCs w:val="22"/>
                <w:lang w:eastAsia="ja-JP"/>
              </w:rPr>
              <w:t>CFRA-SSB-Resource field descriptions</w:t>
            </w:r>
          </w:p>
        </w:tc>
      </w:tr>
      <w:tr w:rsidR="001D4016" w:rsidRPr="001D4016" w14:paraId="1E598C27"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01F80861"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b/>
                <w:i/>
                <w:sz w:val="18"/>
                <w:szCs w:val="22"/>
                <w:lang w:eastAsia="ja-JP"/>
              </w:rPr>
              <w:t>ra-PreambleIndex</w:t>
            </w:r>
          </w:p>
          <w:p w14:paraId="236615A8"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sz w:val="18"/>
                <w:szCs w:val="22"/>
                <w:lang w:eastAsia="ja-JP"/>
              </w:rPr>
              <w:t>The preamble index that the UE shall use when performing CF-RA upon selecting the candidate beams identified by this SSB.</w:t>
            </w:r>
          </w:p>
        </w:tc>
      </w:tr>
      <w:tr w:rsidR="001D4016" w:rsidRPr="001D4016" w14:paraId="4405CC84"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6C626E89"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b/>
                <w:i/>
                <w:sz w:val="18"/>
                <w:szCs w:val="22"/>
                <w:lang w:eastAsia="ja-JP"/>
              </w:rPr>
              <w:t>ssb</w:t>
            </w:r>
          </w:p>
          <w:p w14:paraId="17376AB8" w14:textId="409D7C10"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sz w:val="18"/>
                <w:szCs w:val="22"/>
                <w:lang w:eastAsia="ja-JP"/>
              </w:rPr>
              <w:t>The ID of an SSB transmitted by this serving cell.</w:t>
            </w:r>
            <w:ins w:id="18" w:author="Qualcomm" w:date="2018-08-02T17:26:00Z">
              <w:r w:rsidR="000A6224">
                <w:rPr>
                  <w:rFonts w:ascii="Arial" w:hAnsi="Arial"/>
                  <w:sz w:val="18"/>
                  <w:szCs w:val="22"/>
                  <w:lang w:eastAsia="ja-JP"/>
                </w:rPr>
                <w:t xml:space="preserve"> </w:t>
              </w:r>
              <w:r w:rsidR="000A6224" w:rsidRPr="00B207E2">
                <w:rPr>
                  <w:rFonts w:ascii="Arial" w:hAnsi="Arial"/>
                  <w:sz w:val="18"/>
                  <w:szCs w:val="22"/>
                  <w:lang w:eastAsia="ja-JP"/>
                </w:rPr>
                <w:t xml:space="preserve">The frequency location of the SSB is </w:t>
              </w:r>
              <w:r w:rsidR="000A6224" w:rsidRPr="00B207E2">
                <w:rPr>
                  <w:rFonts w:ascii="Arial" w:hAnsi="Arial"/>
                  <w:i/>
                  <w:sz w:val="18"/>
                  <w:szCs w:val="22"/>
                  <w:lang w:eastAsia="ja-JP"/>
                </w:rPr>
                <w:t>absoluteFrequencySSB</w:t>
              </w:r>
              <w:r w:rsidR="000A6224" w:rsidRPr="00B207E2">
                <w:rPr>
                  <w:rFonts w:ascii="Arial" w:hAnsi="Arial"/>
                  <w:sz w:val="18"/>
                  <w:szCs w:val="22"/>
                  <w:lang w:eastAsia="ja-JP"/>
                </w:rPr>
                <w:t xml:space="preserve"> indicated in the serving cell’s</w:t>
              </w:r>
            </w:ins>
            <w:ins w:id="19" w:author="Qualcomm" w:date="2018-08-02T17:27:00Z">
              <w:r w:rsidR="00B207E2">
                <w:rPr>
                  <w:rFonts w:ascii="Arial" w:hAnsi="Arial"/>
                  <w:sz w:val="18"/>
                  <w:szCs w:val="22"/>
                  <w:lang w:eastAsia="ja-JP"/>
                </w:rPr>
                <w:t xml:space="preserve"> </w:t>
              </w:r>
              <w:r w:rsidR="00B207E2" w:rsidRPr="00B207E2">
                <w:rPr>
                  <w:rFonts w:ascii="Arial" w:hAnsi="Arial"/>
                  <w:i/>
                  <w:sz w:val="18"/>
                  <w:szCs w:val="22"/>
                  <w:lang w:eastAsia="ja-JP"/>
                </w:rPr>
                <w:t>ServingCellConfigCommon</w:t>
              </w:r>
              <w:r w:rsidR="00B207E2" w:rsidRPr="00B207E2">
                <w:rPr>
                  <w:rFonts w:ascii="Arial" w:hAnsi="Arial"/>
                  <w:sz w:val="18"/>
                  <w:szCs w:val="22"/>
                  <w:lang w:eastAsia="ja-JP"/>
                </w:rPr>
                <w:t>.</w:t>
              </w:r>
            </w:ins>
          </w:p>
        </w:tc>
      </w:tr>
    </w:tbl>
    <w:p w14:paraId="2D83BC38" w14:textId="77777777" w:rsidR="001D4016" w:rsidRPr="001D4016" w:rsidRDefault="001D4016" w:rsidP="001D40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4016" w:rsidRPr="001D4016" w14:paraId="5B11C08E"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31D88923" w14:textId="77777777" w:rsidR="001D4016" w:rsidRPr="001D4016" w:rsidRDefault="001D4016" w:rsidP="001D4016">
            <w:pPr>
              <w:keepNext/>
              <w:keepLines/>
              <w:overflowPunct w:val="0"/>
              <w:autoSpaceDE w:val="0"/>
              <w:autoSpaceDN w:val="0"/>
              <w:adjustRightInd w:val="0"/>
              <w:spacing w:after="0"/>
              <w:jc w:val="center"/>
              <w:textAlignment w:val="baseline"/>
              <w:rPr>
                <w:rFonts w:ascii="Arial" w:hAnsi="Arial"/>
                <w:b/>
                <w:sz w:val="18"/>
                <w:szCs w:val="22"/>
                <w:lang w:eastAsia="ja-JP"/>
              </w:rPr>
            </w:pPr>
            <w:r w:rsidRPr="001D4016">
              <w:rPr>
                <w:rFonts w:ascii="Arial" w:hAnsi="Arial"/>
                <w:b/>
                <w:i/>
                <w:sz w:val="18"/>
                <w:szCs w:val="22"/>
                <w:lang w:eastAsia="ja-JP"/>
              </w:rPr>
              <w:t>RACH-ConfigDedicated field descriptions</w:t>
            </w:r>
          </w:p>
        </w:tc>
      </w:tr>
      <w:tr w:rsidR="001D4016" w:rsidRPr="001D4016" w14:paraId="5A4A40E7"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5314F44E"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b/>
                <w:i/>
                <w:sz w:val="18"/>
                <w:szCs w:val="22"/>
                <w:lang w:eastAsia="ja-JP"/>
              </w:rPr>
              <w:t>cfra</w:t>
            </w:r>
          </w:p>
          <w:p w14:paraId="65ED43AD"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sz w:val="18"/>
                <w:szCs w:val="22"/>
                <w:lang w:eastAsia="ja-JP"/>
              </w:rPr>
              <w:t>Parametersfor contention free random access to a given target cell. If the field is absent, the UE performs contention based random access.</w:t>
            </w:r>
          </w:p>
        </w:tc>
      </w:tr>
      <w:tr w:rsidR="001D4016" w:rsidRPr="001D4016" w14:paraId="46FC8F6A"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6DA8BDD3" w14:textId="77777777" w:rsidR="001D4016" w:rsidRPr="001D4016" w:rsidRDefault="001D4016" w:rsidP="001D4016">
            <w:pPr>
              <w:keepNext/>
              <w:keepLines/>
              <w:overflowPunct w:val="0"/>
              <w:autoSpaceDE w:val="0"/>
              <w:autoSpaceDN w:val="0"/>
              <w:adjustRightInd w:val="0"/>
              <w:spacing w:after="0"/>
              <w:textAlignment w:val="baseline"/>
              <w:rPr>
                <w:rFonts w:ascii="Arial" w:hAnsi="Arial"/>
                <w:b/>
                <w:i/>
                <w:sz w:val="18"/>
                <w:szCs w:val="22"/>
                <w:lang w:eastAsia="ja-JP"/>
              </w:rPr>
            </w:pPr>
            <w:r w:rsidRPr="001D4016">
              <w:rPr>
                <w:rFonts w:ascii="Arial" w:hAnsi="Arial"/>
                <w:b/>
                <w:i/>
                <w:sz w:val="18"/>
                <w:szCs w:val="22"/>
                <w:lang w:eastAsia="ja-JP"/>
              </w:rPr>
              <w:t>ra-prioritization</w:t>
            </w:r>
          </w:p>
          <w:p w14:paraId="7D8734AB" w14:textId="77777777" w:rsidR="001D4016" w:rsidRPr="001D4016" w:rsidRDefault="001D4016" w:rsidP="001D4016">
            <w:pPr>
              <w:keepNext/>
              <w:keepLines/>
              <w:overflowPunct w:val="0"/>
              <w:autoSpaceDE w:val="0"/>
              <w:autoSpaceDN w:val="0"/>
              <w:adjustRightInd w:val="0"/>
              <w:spacing w:after="0"/>
              <w:textAlignment w:val="baseline"/>
              <w:rPr>
                <w:rFonts w:ascii="Arial" w:hAnsi="Arial"/>
                <w:sz w:val="18"/>
                <w:szCs w:val="22"/>
                <w:lang w:eastAsia="ja-JP"/>
              </w:rPr>
            </w:pPr>
            <w:r w:rsidRPr="001D4016">
              <w:rPr>
                <w:rFonts w:ascii="Arial" w:hAnsi="Arial"/>
                <w:sz w:val="18"/>
                <w:szCs w:val="22"/>
                <w:lang w:eastAsia="ja-JP"/>
              </w:rPr>
              <w:t>Parameters which apply for prioritized random access procedure to a given target cell (see 38.321, section 5.1.1).</w:t>
            </w:r>
          </w:p>
        </w:tc>
      </w:tr>
    </w:tbl>
    <w:p w14:paraId="6216A2C2" w14:textId="77777777" w:rsidR="001D4016" w:rsidRPr="001D4016" w:rsidRDefault="001D4016" w:rsidP="001D401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4016" w:rsidRPr="001D4016" w14:paraId="01E28E47" w14:textId="77777777" w:rsidTr="00D55BAA">
        <w:tc>
          <w:tcPr>
            <w:tcW w:w="4027" w:type="dxa"/>
            <w:tcBorders>
              <w:top w:val="single" w:sz="4" w:space="0" w:color="auto"/>
              <w:left w:val="single" w:sz="4" w:space="0" w:color="auto"/>
              <w:bottom w:val="single" w:sz="4" w:space="0" w:color="auto"/>
              <w:right w:val="single" w:sz="4" w:space="0" w:color="auto"/>
            </w:tcBorders>
            <w:hideMark/>
          </w:tcPr>
          <w:p w14:paraId="196ED0BC" w14:textId="77777777" w:rsidR="001D4016" w:rsidRPr="001D4016" w:rsidRDefault="001D4016" w:rsidP="001D4016">
            <w:pPr>
              <w:keepNext/>
              <w:keepLines/>
              <w:overflowPunct w:val="0"/>
              <w:autoSpaceDE w:val="0"/>
              <w:autoSpaceDN w:val="0"/>
              <w:adjustRightInd w:val="0"/>
              <w:spacing w:after="0"/>
              <w:jc w:val="center"/>
              <w:textAlignment w:val="baseline"/>
              <w:rPr>
                <w:rFonts w:ascii="Arial" w:hAnsi="Arial"/>
                <w:b/>
                <w:sz w:val="18"/>
                <w:lang w:eastAsia="ja-JP"/>
              </w:rPr>
            </w:pPr>
            <w:r w:rsidRPr="001D4016">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4A711F" w14:textId="77777777" w:rsidR="001D4016" w:rsidRPr="001D4016" w:rsidRDefault="001D4016" w:rsidP="001D4016">
            <w:pPr>
              <w:keepNext/>
              <w:keepLines/>
              <w:overflowPunct w:val="0"/>
              <w:autoSpaceDE w:val="0"/>
              <w:autoSpaceDN w:val="0"/>
              <w:adjustRightInd w:val="0"/>
              <w:spacing w:after="0"/>
              <w:jc w:val="center"/>
              <w:textAlignment w:val="baseline"/>
              <w:rPr>
                <w:rFonts w:ascii="Arial" w:hAnsi="Arial"/>
                <w:b/>
                <w:sz w:val="18"/>
                <w:lang w:eastAsia="ja-JP"/>
              </w:rPr>
            </w:pPr>
            <w:r w:rsidRPr="001D4016">
              <w:rPr>
                <w:rFonts w:ascii="Arial" w:hAnsi="Arial"/>
                <w:b/>
                <w:sz w:val="18"/>
                <w:lang w:eastAsia="ja-JP"/>
              </w:rPr>
              <w:t>Explanation</w:t>
            </w:r>
          </w:p>
        </w:tc>
      </w:tr>
      <w:tr w:rsidR="001D4016" w:rsidRPr="001D4016" w14:paraId="6E217510" w14:textId="77777777" w:rsidTr="00D55BAA">
        <w:tc>
          <w:tcPr>
            <w:tcW w:w="4027" w:type="dxa"/>
            <w:tcBorders>
              <w:top w:val="single" w:sz="4" w:space="0" w:color="auto"/>
              <w:left w:val="single" w:sz="4" w:space="0" w:color="auto"/>
              <w:bottom w:val="single" w:sz="4" w:space="0" w:color="auto"/>
              <w:right w:val="single" w:sz="4" w:space="0" w:color="auto"/>
            </w:tcBorders>
            <w:hideMark/>
          </w:tcPr>
          <w:p w14:paraId="6B78EF5D" w14:textId="77777777" w:rsidR="001D4016" w:rsidRPr="001D4016" w:rsidRDefault="001D4016" w:rsidP="001D4016">
            <w:pPr>
              <w:keepNext/>
              <w:keepLines/>
              <w:overflowPunct w:val="0"/>
              <w:autoSpaceDE w:val="0"/>
              <w:autoSpaceDN w:val="0"/>
              <w:adjustRightInd w:val="0"/>
              <w:spacing w:after="0"/>
              <w:textAlignment w:val="baseline"/>
              <w:rPr>
                <w:rFonts w:ascii="Arial" w:eastAsia="Calibri" w:hAnsi="Arial"/>
                <w:i/>
                <w:sz w:val="18"/>
                <w:szCs w:val="22"/>
                <w:lang w:eastAsia="ja-JP"/>
              </w:rPr>
            </w:pPr>
            <w:r w:rsidRPr="001D4016">
              <w:rPr>
                <w:rFonts w:ascii="Arial" w:eastAsia="Calibri" w:hAnsi="Arial"/>
                <w:i/>
                <w:sz w:val="18"/>
                <w:szCs w:val="22"/>
                <w:lang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1983BE1F" w14:textId="77777777" w:rsidR="001D4016" w:rsidRPr="001D4016" w:rsidRDefault="001D4016" w:rsidP="001D4016">
            <w:pPr>
              <w:keepNext/>
              <w:keepLines/>
              <w:overflowPunct w:val="0"/>
              <w:autoSpaceDE w:val="0"/>
              <w:autoSpaceDN w:val="0"/>
              <w:adjustRightInd w:val="0"/>
              <w:spacing w:after="0"/>
              <w:textAlignment w:val="baseline"/>
              <w:rPr>
                <w:rFonts w:ascii="Arial" w:eastAsia="Calibri" w:hAnsi="Arial"/>
                <w:sz w:val="18"/>
                <w:szCs w:val="22"/>
                <w:lang w:eastAsia="ja-JP"/>
              </w:rPr>
            </w:pPr>
            <w:r w:rsidRPr="001D4016">
              <w:rPr>
                <w:rFonts w:ascii="Arial" w:eastAsia="Calibri" w:hAnsi="Arial"/>
                <w:sz w:val="18"/>
                <w:szCs w:val="22"/>
                <w:lang w:eastAsia="ja-JP"/>
              </w:rPr>
              <w:t>The field is mandatory present if the field resources in CFRA is set to ssb; otherwise it is not present.</w:t>
            </w:r>
          </w:p>
        </w:tc>
      </w:tr>
    </w:tbl>
    <w:p w14:paraId="7D5E59A3" w14:textId="77777777" w:rsidR="000D4404" w:rsidRDefault="000D4404" w:rsidP="000D4404"/>
    <w:p w14:paraId="27A1ADF7" w14:textId="77777777" w:rsidR="000D4404" w:rsidRDefault="000D4404" w:rsidP="000D4404">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46A51C82" w14:textId="4743917A" w:rsidR="00EC24F9" w:rsidRDefault="00EC24F9" w:rsidP="00EF6326"/>
    <w:p w14:paraId="6318A2C5" w14:textId="3769C6D7" w:rsidR="004A26D9" w:rsidRDefault="004A26D9" w:rsidP="004A26D9">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6</w:t>
      </w:r>
      <w:r>
        <w:rPr>
          <w:sz w:val="32"/>
          <w:vertAlign w:val="superscript"/>
          <w:lang w:eastAsia="zh-CN"/>
        </w:rPr>
        <w:t>th</w:t>
      </w:r>
      <w:r>
        <w:rPr>
          <w:sz w:val="32"/>
          <w:lang w:eastAsia="zh-CN"/>
        </w:rPr>
        <w:t xml:space="preserve"> change</w:t>
      </w:r>
    </w:p>
    <w:p w14:paraId="5829E45B"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E75CD">
        <w:rPr>
          <w:rFonts w:ascii="Courier New" w:eastAsia="Batang" w:hAnsi="Courier New"/>
          <w:noProof/>
          <w:color w:val="808080"/>
          <w:sz w:val="16"/>
          <w:lang w:eastAsia="sv-SE"/>
        </w:rPr>
        <w:t>-- ASN1START</w:t>
      </w:r>
    </w:p>
    <w:p w14:paraId="5A2A523F"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E75CD">
        <w:rPr>
          <w:rFonts w:ascii="Courier New" w:eastAsia="Batang" w:hAnsi="Courier New"/>
          <w:noProof/>
          <w:color w:val="808080"/>
          <w:sz w:val="16"/>
          <w:lang w:eastAsia="sv-SE"/>
        </w:rPr>
        <w:t>-- TAG-RADIOLINKMONITORINGCONFIG-START</w:t>
      </w:r>
    </w:p>
    <w:p w14:paraId="24A216E7"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955517D"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E75CD">
        <w:rPr>
          <w:rFonts w:ascii="Courier New" w:eastAsia="Batang" w:hAnsi="Courier New"/>
          <w:noProof/>
          <w:sz w:val="16"/>
          <w:lang w:eastAsia="sv-SE"/>
        </w:rPr>
        <w:t>RadioLinkMonitoringConfig ::=</w:t>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color w:val="993366"/>
          <w:sz w:val="16"/>
          <w:lang w:eastAsia="sv-SE"/>
        </w:rPr>
        <w:t>SEQUENCE</w:t>
      </w:r>
      <w:r w:rsidRPr="005E75CD">
        <w:rPr>
          <w:rFonts w:ascii="Courier New" w:eastAsia="Batang" w:hAnsi="Courier New"/>
          <w:noProof/>
          <w:sz w:val="16"/>
          <w:lang w:eastAsia="sv-SE"/>
        </w:rPr>
        <w:t xml:space="preserve"> {</w:t>
      </w:r>
    </w:p>
    <w:p w14:paraId="592423BE"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20" w:name="_Hlk508219085"/>
      <w:r w:rsidRPr="005E75CD">
        <w:rPr>
          <w:rFonts w:ascii="Courier New" w:eastAsia="Batang" w:hAnsi="Courier New"/>
          <w:noProof/>
          <w:sz w:val="16"/>
          <w:lang w:eastAsia="sv-SE"/>
        </w:rPr>
        <w:tab/>
        <w:t>failureDetectionResourcesToAddModList</w:t>
      </w:r>
      <w:r w:rsidRPr="005E75CD">
        <w:rPr>
          <w:rFonts w:ascii="Courier New" w:eastAsia="Batang" w:hAnsi="Courier New"/>
          <w:noProof/>
          <w:sz w:val="16"/>
          <w:lang w:eastAsia="sv-SE"/>
        </w:rPr>
        <w:tab/>
      </w:r>
      <w:r w:rsidRPr="005E75CD">
        <w:rPr>
          <w:rFonts w:ascii="Courier New" w:eastAsia="Batang" w:hAnsi="Courier New"/>
          <w:noProof/>
          <w:color w:val="993366"/>
          <w:sz w:val="16"/>
          <w:lang w:eastAsia="sv-SE"/>
        </w:rPr>
        <w:t>SEQUENCE</w:t>
      </w:r>
      <w:r w:rsidRPr="005E75CD">
        <w:rPr>
          <w:rFonts w:ascii="Courier New" w:eastAsia="Batang" w:hAnsi="Courier New"/>
          <w:noProof/>
          <w:sz w:val="16"/>
          <w:lang w:eastAsia="sv-SE"/>
        </w:rPr>
        <w:t xml:space="preserve"> (</w:t>
      </w:r>
      <w:r w:rsidRPr="005E75CD">
        <w:rPr>
          <w:rFonts w:ascii="Courier New" w:eastAsia="Batang" w:hAnsi="Courier New"/>
          <w:noProof/>
          <w:color w:val="993366"/>
          <w:sz w:val="16"/>
          <w:lang w:eastAsia="sv-SE"/>
        </w:rPr>
        <w:t>SIZE</w:t>
      </w:r>
      <w:r w:rsidRPr="005E75CD">
        <w:rPr>
          <w:rFonts w:ascii="Courier New" w:eastAsia="Batang" w:hAnsi="Courier New"/>
          <w:noProof/>
          <w:sz w:val="16"/>
          <w:lang w:eastAsia="sv-SE"/>
        </w:rPr>
        <w:t>(1..maxNrofFailureDetectionResources))</w:t>
      </w:r>
      <w:r w:rsidRPr="005E75CD">
        <w:rPr>
          <w:rFonts w:ascii="Courier New" w:eastAsia="Batang" w:hAnsi="Courier New"/>
          <w:noProof/>
          <w:color w:val="993366"/>
          <w:sz w:val="16"/>
          <w:lang w:eastAsia="sv-SE"/>
        </w:rPr>
        <w:t xml:space="preserve"> OF</w:t>
      </w:r>
      <w:r w:rsidRPr="005E75CD">
        <w:rPr>
          <w:rFonts w:ascii="Courier New" w:eastAsia="Batang" w:hAnsi="Courier New"/>
          <w:noProof/>
          <w:sz w:val="16"/>
          <w:lang w:eastAsia="sv-SE"/>
        </w:rPr>
        <w:t xml:space="preserve"> RadioLinkMonitoringRS</w:t>
      </w:r>
      <w:r w:rsidRPr="005E75CD">
        <w:rPr>
          <w:rFonts w:ascii="Courier New" w:eastAsia="Batang" w:hAnsi="Courier New"/>
          <w:noProof/>
          <w:sz w:val="16"/>
          <w:lang w:eastAsia="sv-SE"/>
        </w:rPr>
        <w:tab/>
      </w:r>
      <w:r w:rsidRPr="005E75CD">
        <w:rPr>
          <w:rFonts w:ascii="Courier New" w:eastAsia="Batang" w:hAnsi="Courier New"/>
          <w:noProof/>
          <w:color w:val="993366"/>
          <w:sz w:val="16"/>
          <w:lang w:eastAsia="sv-SE"/>
        </w:rPr>
        <w:t>OPTIONAL</w:t>
      </w:r>
      <w:r w:rsidRPr="005E75CD">
        <w:rPr>
          <w:rFonts w:ascii="Courier New" w:eastAsia="Batang" w:hAnsi="Courier New"/>
          <w:noProof/>
          <w:sz w:val="16"/>
          <w:lang w:eastAsia="sv-SE"/>
        </w:rPr>
        <w:t xml:space="preserve">, </w:t>
      </w:r>
      <w:r w:rsidRPr="005E75CD">
        <w:rPr>
          <w:rFonts w:ascii="Courier New" w:eastAsia="Batang" w:hAnsi="Courier New"/>
          <w:noProof/>
          <w:sz w:val="16"/>
          <w:lang w:eastAsia="sv-SE"/>
        </w:rPr>
        <w:tab/>
      </w:r>
      <w:r w:rsidRPr="005E75CD">
        <w:rPr>
          <w:rFonts w:ascii="Courier New" w:eastAsia="Batang" w:hAnsi="Courier New"/>
          <w:noProof/>
          <w:color w:val="808080"/>
          <w:sz w:val="16"/>
          <w:lang w:eastAsia="sv-SE"/>
        </w:rPr>
        <w:t>-- Need N</w:t>
      </w:r>
    </w:p>
    <w:bookmarkEnd w:id="20"/>
    <w:p w14:paraId="5A7C0943"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E75CD">
        <w:rPr>
          <w:rFonts w:ascii="Courier New" w:eastAsia="Batang" w:hAnsi="Courier New"/>
          <w:noProof/>
          <w:sz w:val="16"/>
          <w:lang w:eastAsia="sv-SE"/>
        </w:rPr>
        <w:tab/>
        <w:t>failureDetectionResourcesToReleaseList</w:t>
      </w:r>
      <w:r w:rsidRPr="005E75CD">
        <w:rPr>
          <w:rFonts w:ascii="Courier New" w:eastAsia="Batang" w:hAnsi="Courier New"/>
          <w:noProof/>
          <w:sz w:val="16"/>
          <w:lang w:eastAsia="sv-SE"/>
        </w:rPr>
        <w:tab/>
      </w:r>
      <w:r w:rsidRPr="005E75CD">
        <w:rPr>
          <w:rFonts w:ascii="Courier New" w:eastAsia="Batang" w:hAnsi="Courier New"/>
          <w:noProof/>
          <w:color w:val="993366"/>
          <w:sz w:val="16"/>
          <w:lang w:eastAsia="sv-SE"/>
        </w:rPr>
        <w:t>SEQUENCE</w:t>
      </w:r>
      <w:r w:rsidRPr="005E75CD">
        <w:rPr>
          <w:rFonts w:ascii="Courier New" w:eastAsia="Batang" w:hAnsi="Courier New"/>
          <w:noProof/>
          <w:sz w:val="16"/>
          <w:lang w:eastAsia="sv-SE"/>
        </w:rPr>
        <w:t xml:space="preserve"> (SIZE(1..maxNrofFailureDetectionResources)) OF RadioLinkMonitoringRS-Id</w:t>
      </w:r>
      <w:r w:rsidRPr="005E75CD">
        <w:rPr>
          <w:rFonts w:ascii="Courier New" w:eastAsia="Batang" w:hAnsi="Courier New"/>
          <w:noProof/>
          <w:sz w:val="16"/>
          <w:lang w:eastAsia="sv-SE"/>
        </w:rPr>
        <w:tab/>
      </w:r>
      <w:r w:rsidRPr="005E75CD">
        <w:rPr>
          <w:rFonts w:ascii="Courier New" w:eastAsia="Batang" w:hAnsi="Courier New"/>
          <w:noProof/>
          <w:color w:val="993366"/>
          <w:sz w:val="16"/>
          <w:lang w:eastAsia="sv-SE"/>
        </w:rPr>
        <w:t>OPTIONAL</w:t>
      </w:r>
      <w:r w:rsidRPr="005E75CD">
        <w:rPr>
          <w:rFonts w:ascii="Courier New" w:eastAsia="Batang" w:hAnsi="Courier New"/>
          <w:noProof/>
          <w:sz w:val="16"/>
          <w:lang w:eastAsia="sv-SE"/>
        </w:rPr>
        <w:t>,</w:t>
      </w:r>
      <w:r w:rsidRPr="005E75CD">
        <w:rPr>
          <w:rFonts w:ascii="Courier New" w:eastAsia="Batang" w:hAnsi="Courier New"/>
          <w:noProof/>
          <w:color w:val="808080"/>
          <w:sz w:val="16"/>
          <w:lang w:eastAsia="sv-SE"/>
        </w:rPr>
        <w:t>-- Need N</w:t>
      </w:r>
    </w:p>
    <w:p w14:paraId="637C35FD"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E75CD">
        <w:rPr>
          <w:rFonts w:ascii="Courier New" w:eastAsia="Batang" w:hAnsi="Courier New"/>
          <w:noProof/>
          <w:sz w:val="16"/>
          <w:lang w:eastAsia="sv-SE"/>
        </w:rPr>
        <w:tab/>
        <w:t>beamFailureInstanceMaxCount</w:t>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color w:val="993366"/>
          <w:sz w:val="16"/>
          <w:lang w:eastAsia="sv-SE"/>
        </w:rPr>
        <w:t>ENUMERATED</w:t>
      </w:r>
      <w:r w:rsidRPr="005E75CD">
        <w:rPr>
          <w:rFonts w:ascii="Courier New" w:eastAsia="Batang" w:hAnsi="Courier New"/>
          <w:noProof/>
          <w:sz w:val="16"/>
          <w:lang w:eastAsia="sv-SE"/>
        </w:rPr>
        <w:t xml:space="preserve"> {n1, n2, n3, n4, n5, n6, n8, n10}</w:t>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color w:val="993366"/>
          <w:sz w:val="16"/>
          <w:lang w:eastAsia="sv-SE"/>
        </w:rPr>
        <w:t>OPTIONAL</w:t>
      </w:r>
      <w:r w:rsidRPr="005E75CD">
        <w:rPr>
          <w:rFonts w:ascii="Courier New" w:eastAsia="Batang" w:hAnsi="Courier New"/>
          <w:noProof/>
          <w:sz w:val="16"/>
          <w:lang w:eastAsia="sv-SE"/>
        </w:rPr>
        <w:t>,</w:t>
      </w:r>
      <w:r w:rsidRPr="005E75CD">
        <w:rPr>
          <w:rFonts w:ascii="Courier New" w:eastAsia="Batang" w:hAnsi="Courier New"/>
          <w:noProof/>
          <w:sz w:val="16"/>
          <w:lang w:eastAsia="sv-SE"/>
        </w:rPr>
        <w:tab/>
      </w:r>
      <w:r w:rsidRPr="005E75CD">
        <w:rPr>
          <w:rFonts w:ascii="Courier New" w:eastAsia="Batang" w:hAnsi="Courier New"/>
          <w:noProof/>
          <w:color w:val="808080"/>
          <w:sz w:val="16"/>
          <w:lang w:eastAsia="sv-SE"/>
        </w:rPr>
        <w:t>-- Need S</w:t>
      </w:r>
    </w:p>
    <w:p w14:paraId="2F302545"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E75CD">
        <w:rPr>
          <w:rFonts w:ascii="Courier New" w:eastAsia="Batang" w:hAnsi="Courier New"/>
          <w:noProof/>
          <w:sz w:val="16"/>
          <w:lang w:eastAsia="sv-SE"/>
        </w:rPr>
        <w:tab/>
        <w:t xml:space="preserve">beamFailureDetectionTimer      </w:t>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color w:val="993366"/>
          <w:sz w:val="16"/>
          <w:lang w:eastAsia="sv-SE"/>
        </w:rPr>
        <w:t>ENUMERATED</w:t>
      </w:r>
      <w:r w:rsidRPr="005E75CD">
        <w:rPr>
          <w:rFonts w:ascii="Courier New" w:eastAsia="Batang" w:hAnsi="Courier New"/>
          <w:noProof/>
          <w:sz w:val="16"/>
          <w:lang w:eastAsia="sv-SE"/>
        </w:rPr>
        <w:t xml:space="preserve"> {pbfd1, pbfd2, pbfd3, pbfd4, pbfd5, pbfd6, pbfd8, pbfd10}</w:t>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color w:val="993366"/>
          <w:sz w:val="16"/>
          <w:lang w:eastAsia="sv-SE"/>
        </w:rPr>
        <w:t>OPTIONAL</w:t>
      </w:r>
      <w:r w:rsidRPr="005E75CD">
        <w:rPr>
          <w:rFonts w:ascii="Courier New" w:eastAsia="Batang" w:hAnsi="Courier New"/>
          <w:noProof/>
          <w:sz w:val="16"/>
          <w:lang w:eastAsia="sv-SE"/>
        </w:rPr>
        <w:t>,</w:t>
      </w:r>
      <w:r w:rsidRPr="005E75CD">
        <w:rPr>
          <w:rFonts w:ascii="Courier New" w:eastAsia="Batang" w:hAnsi="Courier New"/>
          <w:noProof/>
          <w:sz w:val="16"/>
          <w:lang w:eastAsia="sv-SE"/>
        </w:rPr>
        <w:tab/>
      </w:r>
      <w:r w:rsidRPr="005E75CD">
        <w:rPr>
          <w:rFonts w:ascii="Courier New" w:eastAsia="Batang" w:hAnsi="Courier New"/>
          <w:noProof/>
          <w:color w:val="808080"/>
          <w:sz w:val="16"/>
          <w:lang w:eastAsia="sv-SE"/>
        </w:rPr>
        <w:t>-- Need R</w:t>
      </w:r>
    </w:p>
    <w:p w14:paraId="6512934B"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E75CD">
        <w:rPr>
          <w:rFonts w:ascii="Courier New" w:eastAsia="Batang" w:hAnsi="Courier New"/>
          <w:noProof/>
          <w:sz w:val="16"/>
          <w:lang w:eastAsia="sv-SE"/>
        </w:rPr>
        <w:tab/>
        <w:t>...</w:t>
      </w:r>
    </w:p>
    <w:p w14:paraId="14A98C2D"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E75CD">
        <w:rPr>
          <w:rFonts w:ascii="Courier New" w:eastAsia="Batang" w:hAnsi="Courier New"/>
          <w:noProof/>
          <w:sz w:val="16"/>
          <w:lang w:eastAsia="sv-SE"/>
        </w:rPr>
        <w:t>}</w:t>
      </w:r>
    </w:p>
    <w:p w14:paraId="47734B5A"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D1E8D98"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E75CD">
        <w:rPr>
          <w:rFonts w:ascii="Courier New" w:eastAsia="Batang" w:hAnsi="Courier New"/>
          <w:noProof/>
          <w:sz w:val="16"/>
          <w:lang w:eastAsia="sv-SE"/>
        </w:rPr>
        <w:t>RadioLinkMonitoringRS ::=</w:t>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color w:val="993366"/>
          <w:sz w:val="16"/>
          <w:lang w:eastAsia="sv-SE"/>
        </w:rPr>
        <w:t>SEQUENCE</w:t>
      </w:r>
      <w:r w:rsidRPr="005E75CD">
        <w:rPr>
          <w:rFonts w:ascii="Courier New" w:eastAsia="Batang" w:hAnsi="Courier New"/>
          <w:noProof/>
          <w:sz w:val="16"/>
          <w:lang w:eastAsia="sv-SE"/>
        </w:rPr>
        <w:t xml:space="preserve"> {</w:t>
      </w:r>
    </w:p>
    <w:p w14:paraId="082AC827"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E75CD">
        <w:rPr>
          <w:rFonts w:ascii="Courier New" w:eastAsia="Batang" w:hAnsi="Courier New"/>
          <w:noProof/>
          <w:sz w:val="16"/>
          <w:lang w:eastAsia="sv-SE"/>
        </w:rPr>
        <w:tab/>
        <w:t>radioLinkMonitoringRS-Id</w:t>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t>RadioLinkMonitoringRS-Id,</w:t>
      </w:r>
    </w:p>
    <w:p w14:paraId="6C4D4207"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E75CD">
        <w:rPr>
          <w:rFonts w:ascii="Courier New" w:eastAsia="Batang" w:hAnsi="Courier New"/>
          <w:noProof/>
          <w:sz w:val="16"/>
          <w:lang w:eastAsia="sv-SE"/>
        </w:rPr>
        <w:tab/>
        <w:t>purpose</w:t>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color w:val="993366"/>
          <w:sz w:val="16"/>
          <w:lang w:eastAsia="sv-SE"/>
        </w:rPr>
        <w:t>ENUMERATED</w:t>
      </w:r>
      <w:r w:rsidRPr="005E75CD">
        <w:rPr>
          <w:rFonts w:ascii="Courier New" w:eastAsia="Batang" w:hAnsi="Courier New"/>
          <w:noProof/>
          <w:sz w:val="16"/>
          <w:lang w:eastAsia="sv-SE"/>
        </w:rPr>
        <w:t xml:space="preserve"> {beamFailure, rlf, both},</w:t>
      </w:r>
    </w:p>
    <w:p w14:paraId="6AEAF9C8"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E75CD">
        <w:rPr>
          <w:rFonts w:ascii="Courier New" w:eastAsia="Batang" w:hAnsi="Courier New"/>
          <w:noProof/>
          <w:sz w:val="16"/>
          <w:lang w:eastAsia="sv-SE"/>
        </w:rPr>
        <w:tab/>
        <w:t>detectionResource</w:t>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color w:val="993366"/>
          <w:sz w:val="16"/>
          <w:lang w:eastAsia="sv-SE"/>
        </w:rPr>
        <w:t>CHOICE</w:t>
      </w:r>
      <w:r w:rsidRPr="005E75CD">
        <w:rPr>
          <w:rFonts w:ascii="Courier New" w:eastAsia="Batang" w:hAnsi="Courier New"/>
          <w:noProof/>
          <w:sz w:val="16"/>
          <w:lang w:eastAsia="sv-SE"/>
        </w:rPr>
        <w:t xml:space="preserve"> {</w:t>
      </w:r>
    </w:p>
    <w:p w14:paraId="537D5595"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E75CD">
        <w:rPr>
          <w:rFonts w:ascii="Courier New" w:eastAsia="Batang" w:hAnsi="Courier New"/>
          <w:noProof/>
          <w:sz w:val="16"/>
          <w:lang w:eastAsia="sv-SE"/>
        </w:rPr>
        <w:tab/>
      </w:r>
      <w:r w:rsidRPr="005E75CD">
        <w:rPr>
          <w:rFonts w:ascii="Courier New" w:eastAsia="Batang" w:hAnsi="Courier New"/>
          <w:noProof/>
          <w:sz w:val="16"/>
          <w:lang w:eastAsia="sv-SE"/>
        </w:rPr>
        <w:tab/>
        <w:t>ssb-Index</w:t>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t>SSB-Index,</w:t>
      </w:r>
    </w:p>
    <w:p w14:paraId="0A490C93"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E75CD">
        <w:rPr>
          <w:rFonts w:ascii="Courier New" w:eastAsia="Batang" w:hAnsi="Courier New"/>
          <w:noProof/>
          <w:sz w:val="16"/>
          <w:lang w:eastAsia="sv-SE"/>
        </w:rPr>
        <w:tab/>
      </w:r>
      <w:r w:rsidRPr="005E75CD">
        <w:rPr>
          <w:rFonts w:ascii="Courier New" w:eastAsia="Batang" w:hAnsi="Courier New"/>
          <w:noProof/>
          <w:sz w:val="16"/>
          <w:lang w:eastAsia="sv-SE"/>
        </w:rPr>
        <w:tab/>
        <w:t>csi-RS-Index</w:t>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r>
      <w:r w:rsidRPr="005E75CD">
        <w:rPr>
          <w:rFonts w:ascii="Courier New" w:eastAsia="Batang" w:hAnsi="Courier New"/>
          <w:noProof/>
          <w:sz w:val="16"/>
          <w:lang w:eastAsia="sv-SE"/>
        </w:rPr>
        <w:tab/>
        <w:t>NZP-CSI-RS-ResourceId</w:t>
      </w:r>
    </w:p>
    <w:p w14:paraId="2F7415E8"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E75CD">
        <w:rPr>
          <w:rFonts w:ascii="Courier New" w:eastAsia="Batang" w:hAnsi="Courier New"/>
          <w:noProof/>
          <w:sz w:val="16"/>
          <w:lang w:eastAsia="sv-SE"/>
        </w:rPr>
        <w:tab/>
        <w:t>},</w:t>
      </w:r>
    </w:p>
    <w:p w14:paraId="13792918"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E75CD">
        <w:rPr>
          <w:rFonts w:ascii="Courier New" w:eastAsia="Batang" w:hAnsi="Courier New"/>
          <w:noProof/>
          <w:sz w:val="16"/>
          <w:lang w:eastAsia="sv-SE"/>
        </w:rPr>
        <w:tab/>
        <w:t>...</w:t>
      </w:r>
    </w:p>
    <w:p w14:paraId="2A2A3FF5"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E75CD">
        <w:rPr>
          <w:rFonts w:ascii="Courier New" w:eastAsia="Batang" w:hAnsi="Courier New"/>
          <w:noProof/>
          <w:sz w:val="16"/>
          <w:lang w:eastAsia="sv-SE"/>
        </w:rPr>
        <w:t>}</w:t>
      </w:r>
    </w:p>
    <w:p w14:paraId="31E4635C"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1C49398"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E75CD">
        <w:rPr>
          <w:rFonts w:ascii="Courier New" w:eastAsia="Batang" w:hAnsi="Courier New"/>
          <w:noProof/>
          <w:color w:val="808080"/>
          <w:sz w:val="16"/>
          <w:lang w:eastAsia="sv-SE"/>
        </w:rPr>
        <w:t>-- TAG-RADIOLINKMONITORINGCONFIG-STOP</w:t>
      </w:r>
    </w:p>
    <w:p w14:paraId="0D5EF986" w14:textId="77777777" w:rsidR="005E75CD" w:rsidRPr="005E75CD" w:rsidRDefault="005E75CD" w:rsidP="005E75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E75CD">
        <w:rPr>
          <w:rFonts w:ascii="Courier New" w:eastAsia="Batang" w:hAnsi="Courier New"/>
          <w:noProof/>
          <w:color w:val="808080"/>
          <w:sz w:val="16"/>
          <w:lang w:eastAsia="sv-SE"/>
        </w:rPr>
        <w:t>-- ASN1STOP</w:t>
      </w:r>
    </w:p>
    <w:p w14:paraId="0F975237" w14:textId="77777777" w:rsidR="005E75CD" w:rsidRPr="005E75CD" w:rsidRDefault="005E75CD" w:rsidP="005E75C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5CD" w:rsidRPr="005E75CD" w14:paraId="2FDC548F"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3B39B4DD" w14:textId="77777777" w:rsidR="005E75CD" w:rsidRPr="005E75CD" w:rsidRDefault="005E75CD" w:rsidP="005E75CD">
            <w:pPr>
              <w:keepNext/>
              <w:keepLines/>
              <w:overflowPunct w:val="0"/>
              <w:autoSpaceDE w:val="0"/>
              <w:autoSpaceDN w:val="0"/>
              <w:adjustRightInd w:val="0"/>
              <w:spacing w:after="0"/>
              <w:jc w:val="center"/>
              <w:textAlignment w:val="baseline"/>
              <w:rPr>
                <w:rFonts w:ascii="Arial" w:hAnsi="Arial"/>
                <w:b/>
                <w:sz w:val="18"/>
                <w:szCs w:val="22"/>
                <w:lang w:eastAsia="ja-JP"/>
              </w:rPr>
            </w:pPr>
            <w:r w:rsidRPr="005E75CD">
              <w:rPr>
                <w:rFonts w:ascii="Arial" w:hAnsi="Arial"/>
                <w:b/>
                <w:i/>
                <w:sz w:val="18"/>
                <w:szCs w:val="22"/>
                <w:lang w:eastAsia="ja-JP"/>
              </w:rPr>
              <w:t>RadioLinkMonitoringConfig field descriptions</w:t>
            </w:r>
          </w:p>
        </w:tc>
      </w:tr>
      <w:tr w:rsidR="005E75CD" w:rsidRPr="005E75CD" w14:paraId="0EB863C0"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32A4B65C" w14:textId="77777777" w:rsidR="005E75CD" w:rsidRPr="005E75CD" w:rsidRDefault="005E75CD" w:rsidP="005E75CD">
            <w:pPr>
              <w:keepNext/>
              <w:keepLines/>
              <w:overflowPunct w:val="0"/>
              <w:autoSpaceDE w:val="0"/>
              <w:autoSpaceDN w:val="0"/>
              <w:adjustRightInd w:val="0"/>
              <w:spacing w:after="0"/>
              <w:textAlignment w:val="baseline"/>
              <w:rPr>
                <w:rFonts w:ascii="Arial" w:hAnsi="Arial"/>
                <w:sz w:val="18"/>
                <w:szCs w:val="22"/>
                <w:lang w:eastAsia="ja-JP"/>
              </w:rPr>
            </w:pPr>
            <w:r w:rsidRPr="005E75CD">
              <w:rPr>
                <w:rFonts w:ascii="Arial" w:hAnsi="Arial"/>
                <w:b/>
                <w:i/>
                <w:sz w:val="18"/>
                <w:szCs w:val="22"/>
                <w:lang w:eastAsia="ja-JP"/>
              </w:rPr>
              <w:t>beamFailureDetectionTimer</w:t>
            </w:r>
          </w:p>
          <w:p w14:paraId="73F4BB0A" w14:textId="570CE742" w:rsidR="005E75CD" w:rsidRPr="005E75CD" w:rsidRDefault="005E75CD" w:rsidP="005E75CD">
            <w:pPr>
              <w:keepNext/>
              <w:keepLines/>
              <w:overflowPunct w:val="0"/>
              <w:autoSpaceDE w:val="0"/>
              <w:autoSpaceDN w:val="0"/>
              <w:adjustRightInd w:val="0"/>
              <w:spacing w:after="0"/>
              <w:textAlignment w:val="baseline"/>
              <w:rPr>
                <w:rFonts w:ascii="Arial" w:hAnsi="Arial"/>
                <w:sz w:val="18"/>
                <w:szCs w:val="22"/>
                <w:lang w:eastAsia="ja-JP"/>
              </w:rPr>
            </w:pPr>
            <w:r w:rsidRPr="005E75CD">
              <w:rPr>
                <w:rFonts w:ascii="Arial" w:hAnsi="Arial"/>
                <w:sz w:val="18"/>
                <w:szCs w:val="22"/>
                <w:lang w:eastAsia="ja-JP"/>
              </w:rPr>
              <w:t xml:space="preserve">Timer for beam failure detection (see 38.321, section 5.17). See also the BeamFailureRecoveryConfig IE. Value in number of "periods of Beam Failure Detection" Reference Signal. Value pbfd1 corresponds to 1 period of Beam Failure Detection Reference Signal, value pbfd2 corresponds to 2 periods of Beam Failure Detection Reference Signal and so on. </w:t>
            </w:r>
          </w:p>
        </w:tc>
      </w:tr>
      <w:tr w:rsidR="005E75CD" w:rsidRPr="005E75CD" w14:paraId="1EE8A1AA"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52D76CA1" w14:textId="77777777" w:rsidR="005E75CD" w:rsidRPr="005E75CD" w:rsidRDefault="005E75CD" w:rsidP="005E75CD">
            <w:pPr>
              <w:keepNext/>
              <w:keepLines/>
              <w:overflowPunct w:val="0"/>
              <w:autoSpaceDE w:val="0"/>
              <w:autoSpaceDN w:val="0"/>
              <w:adjustRightInd w:val="0"/>
              <w:spacing w:after="0"/>
              <w:textAlignment w:val="baseline"/>
              <w:rPr>
                <w:rFonts w:ascii="Arial" w:hAnsi="Arial"/>
                <w:sz w:val="18"/>
                <w:szCs w:val="22"/>
                <w:lang w:eastAsia="ja-JP"/>
              </w:rPr>
            </w:pPr>
            <w:r w:rsidRPr="005E75CD">
              <w:rPr>
                <w:rFonts w:ascii="Arial" w:hAnsi="Arial"/>
                <w:b/>
                <w:i/>
                <w:sz w:val="18"/>
                <w:szCs w:val="22"/>
                <w:lang w:eastAsia="ja-JP"/>
              </w:rPr>
              <w:t>beamFailureInstanceMaxCount</w:t>
            </w:r>
          </w:p>
          <w:p w14:paraId="2D6F38F4" w14:textId="0AB4EBC1" w:rsidR="005E75CD" w:rsidRPr="005E75CD" w:rsidRDefault="005E75CD" w:rsidP="005E75CD">
            <w:pPr>
              <w:keepNext/>
              <w:keepLines/>
              <w:overflowPunct w:val="0"/>
              <w:autoSpaceDE w:val="0"/>
              <w:autoSpaceDN w:val="0"/>
              <w:adjustRightInd w:val="0"/>
              <w:spacing w:after="0"/>
              <w:textAlignment w:val="baseline"/>
              <w:rPr>
                <w:rFonts w:ascii="Arial" w:hAnsi="Arial"/>
                <w:sz w:val="18"/>
                <w:szCs w:val="22"/>
                <w:lang w:eastAsia="ja-JP"/>
              </w:rPr>
            </w:pPr>
            <w:r w:rsidRPr="005E75CD">
              <w:rPr>
                <w:rFonts w:ascii="Arial" w:hAnsi="Arial"/>
                <w:sz w:val="18"/>
                <w:szCs w:val="22"/>
                <w:lang w:eastAsia="ja-JP"/>
              </w:rPr>
              <w:t xml:space="preserve">his field determines after how many beam failure events the UE triggers beam failure recovery (see 38.321, section 5.17). Value n1 corresponds to 1 beam failure instance, n2 corresponds to 2 beam failure instances and so on. </w:t>
            </w:r>
          </w:p>
        </w:tc>
      </w:tr>
      <w:tr w:rsidR="005E75CD" w:rsidRPr="005E75CD" w14:paraId="3378E731"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5D8EB300" w14:textId="77777777" w:rsidR="005E75CD" w:rsidRPr="005E75CD" w:rsidRDefault="005E75CD" w:rsidP="005E75CD">
            <w:pPr>
              <w:keepNext/>
              <w:keepLines/>
              <w:overflowPunct w:val="0"/>
              <w:autoSpaceDE w:val="0"/>
              <w:autoSpaceDN w:val="0"/>
              <w:adjustRightInd w:val="0"/>
              <w:spacing w:after="0"/>
              <w:textAlignment w:val="baseline"/>
              <w:rPr>
                <w:rFonts w:ascii="Arial" w:hAnsi="Arial"/>
                <w:sz w:val="18"/>
                <w:szCs w:val="22"/>
                <w:lang w:eastAsia="ja-JP"/>
              </w:rPr>
            </w:pPr>
            <w:r w:rsidRPr="005E75CD">
              <w:rPr>
                <w:rFonts w:ascii="Arial" w:hAnsi="Arial"/>
                <w:b/>
                <w:i/>
                <w:sz w:val="18"/>
                <w:szCs w:val="22"/>
                <w:lang w:eastAsia="ja-JP"/>
              </w:rPr>
              <w:t>failureDetectionResourcesToAddModList</w:t>
            </w:r>
          </w:p>
          <w:p w14:paraId="4675E256" w14:textId="77CC80DE" w:rsidR="005E75CD" w:rsidRPr="005E75CD" w:rsidRDefault="005E75CD" w:rsidP="005E75CD">
            <w:pPr>
              <w:keepNext/>
              <w:keepLines/>
              <w:overflowPunct w:val="0"/>
              <w:autoSpaceDE w:val="0"/>
              <w:autoSpaceDN w:val="0"/>
              <w:adjustRightInd w:val="0"/>
              <w:spacing w:after="0"/>
              <w:textAlignment w:val="baseline"/>
              <w:rPr>
                <w:rFonts w:ascii="Arial" w:hAnsi="Arial"/>
                <w:sz w:val="18"/>
                <w:szCs w:val="22"/>
                <w:lang w:eastAsia="ja-JP"/>
              </w:rPr>
            </w:pPr>
            <w:r w:rsidRPr="005E75CD">
              <w:rPr>
                <w:rFonts w:ascii="Arial" w:hAnsi="Arial"/>
                <w:sz w:val="18"/>
                <w:szCs w:val="22"/>
                <w:lang w:eastAsia="ja-JP"/>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as described in TS 38.213, section 6. If no RSs are provided in this list for the purpose of RLF detection, the UE performs Cell-RLM based on the activated TCI-State of PDCCHWhen the RS(s) for beam failure detection (BFD) is reconfigured by the network, the UE resets the on-going </w:t>
            </w:r>
            <w:r w:rsidRPr="005E75CD">
              <w:rPr>
                <w:rFonts w:ascii="Arial" w:hAnsi="Arial"/>
                <w:i/>
                <w:sz w:val="18"/>
                <w:szCs w:val="22"/>
                <w:lang w:eastAsia="ja-JP"/>
              </w:rPr>
              <w:t>beamFailureDetectionTimer</w:t>
            </w:r>
            <w:r w:rsidRPr="005E75CD">
              <w:rPr>
                <w:rFonts w:ascii="Arial" w:hAnsi="Arial"/>
                <w:sz w:val="18"/>
                <w:szCs w:val="22"/>
                <w:lang w:eastAsia="ja-JP"/>
              </w:rPr>
              <w:t xml:space="preserve">and the counter related to </w:t>
            </w:r>
            <w:r w:rsidRPr="005E75CD">
              <w:rPr>
                <w:rFonts w:ascii="Arial" w:hAnsi="Arial"/>
                <w:i/>
                <w:sz w:val="18"/>
                <w:szCs w:val="22"/>
                <w:lang w:eastAsia="ja-JP"/>
              </w:rPr>
              <w:t>beamFailureInstanceMaxCount</w:t>
            </w:r>
            <w:r w:rsidRPr="005E75CD">
              <w:rPr>
                <w:rFonts w:ascii="Arial" w:hAnsi="Arial"/>
                <w:sz w:val="18"/>
                <w:szCs w:val="22"/>
                <w:lang w:eastAsia="ja-JP"/>
              </w:rPr>
              <w:t>.</w:t>
            </w:r>
          </w:p>
        </w:tc>
      </w:tr>
    </w:tbl>
    <w:p w14:paraId="404A167F" w14:textId="77777777" w:rsidR="005E75CD" w:rsidRPr="005E75CD" w:rsidRDefault="005E75CD" w:rsidP="005E75C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5CD" w:rsidRPr="005E75CD" w14:paraId="46F8329B"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754DDBDA" w14:textId="77777777" w:rsidR="005E75CD" w:rsidRPr="005E75CD" w:rsidRDefault="005E75CD" w:rsidP="005E75CD">
            <w:pPr>
              <w:keepNext/>
              <w:keepLines/>
              <w:overflowPunct w:val="0"/>
              <w:autoSpaceDE w:val="0"/>
              <w:autoSpaceDN w:val="0"/>
              <w:adjustRightInd w:val="0"/>
              <w:spacing w:after="0"/>
              <w:jc w:val="center"/>
              <w:textAlignment w:val="baseline"/>
              <w:rPr>
                <w:rFonts w:ascii="Arial" w:hAnsi="Arial"/>
                <w:b/>
                <w:sz w:val="18"/>
                <w:szCs w:val="22"/>
                <w:lang w:eastAsia="ja-JP"/>
              </w:rPr>
            </w:pPr>
            <w:r w:rsidRPr="005E75CD">
              <w:rPr>
                <w:rFonts w:ascii="Arial" w:hAnsi="Arial"/>
                <w:b/>
                <w:i/>
                <w:sz w:val="18"/>
                <w:szCs w:val="22"/>
                <w:lang w:eastAsia="ja-JP"/>
              </w:rPr>
              <w:t>RadioLinkMonitoringRS field descriptions</w:t>
            </w:r>
          </w:p>
        </w:tc>
      </w:tr>
      <w:tr w:rsidR="005E75CD" w:rsidRPr="005E75CD" w14:paraId="27FDE466"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3ABA3A41" w14:textId="77777777" w:rsidR="005E75CD" w:rsidRPr="005E75CD" w:rsidRDefault="005E75CD" w:rsidP="005E75CD">
            <w:pPr>
              <w:keepNext/>
              <w:keepLines/>
              <w:overflowPunct w:val="0"/>
              <w:autoSpaceDE w:val="0"/>
              <w:autoSpaceDN w:val="0"/>
              <w:adjustRightInd w:val="0"/>
              <w:spacing w:after="0"/>
              <w:textAlignment w:val="baseline"/>
              <w:rPr>
                <w:rFonts w:ascii="Arial" w:hAnsi="Arial"/>
                <w:sz w:val="18"/>
                <w:szCs w:val="22"/>
                <w:lang w:eastAsia="ja-JP"/>
              </w:rPr>
            </w:pPr>
            <w:r w:rsidRPr="005E75CD">
              <w:rPr>
                <w:rFonts w:ascii="Arial" w:hAnsi="Arial"/>
                <w:b/>
                <w:i/>
                <w:sz w:val="18"/>
                <w:szCs w:val="22"/>
                <w:lang w:eastAsia="ja-JP"/>
              </w:rPr>
              <w:t>detectionResource</w:t>
            </w:r>
          </w:p>
          <w:p w14:paraId="15599034" w14:textId="5A750252" w:rsidR="005E75CD" w:rsidRPr="005E75CD" w:rsidRDefault="005E75CD" w:rsidP="005E75CD">
            <w:pPr>
              <w:keepNext/>
              <w:keepLines/>
              <w:overflowPunct w:val="0"/>
              <w:autoSpaceDE w:val="0"/>
              <w:autoSpaceDN w:val="0"/>
              <w:adjustRightInd w:val="0"/>
              <w:spacing w:after="0"/>
              <w:textAlignment w:val="baseline"/>
              <w:rPr>
                <w:rFonts w:ascii="Arial" w:hAnsi="Arial"/>
                <w:sz w:val="18"/>
                <w:szCs w:val="22"/>
                <w:lang w:eastAsia="ja-JP"/>
              </w:rPr>
            </w:pPr>
            <w:r w:rsidRPr="005E75CD">
              <w:rPr>
                <w:rFonts w:ascii="Arial" w:hAnsi="Arial"/>
                <w:sz w:val="18"/>
                <w:szCs w:val="22"/>
                <w:lang w:eastAsia="ja-JP"/>
              </w:rPr>
              <w:t xml:space="preserve">A reference signal that the UE shall use for radio link monitoring or beam failure detection (depending on the indicated </w:t>
            </w:r>
            <w:r w:rsidRPr="005E75CD">
              <w:rPr>
                <w:rFonts w:ascii="Arial" w:hAnsi="Arial"/>
                <w:i/>
                <w:sz w:val="18"/>
                <w:szCs w:val="22"/>
                <w:lang w:eastAsia="ja-JP"/>
              </w:rPr>
              <w:t>purpose</w:t>
            </w:r>
            <w:r w:rsidRPr="005E75CD">
              <w:rPr>
                <w:rFonts w:ascii="Arial" w:hAnsi="Arial"/>
                <w:sz w:val="18"/>
                <w:szCs w:val="22"/>
                <w:lang w:eastAsia="ja-JP"/>
              </w:rPr>
              <w:t xml:space="preserve">). </w:t>
            </w:r>
            <w:ins w:id="21" w:author="Qualcomm" w:date="2018-08-02T17:30:00Z">
              <w:r w:rsidR="00C61EC0">
                <w:rPr>
                  <w:rFonts w:ascii="Arial" w:hAnsi="Arial"/>
                  <w:sz w:val="18"/>
                  <w:szCs w:val="22"/>
                  <w:lang w:eastAsia="ja-JP"/>
                </w:rPr>
                <w:t xml:space="preserve"> </w:t>
              </w:r>
              <w:r w:rsidR="00C61EC0" w:rsidRPr="00C61EC0">
                <w:rPr>
                  <w:rFonts w:ascii="Arial" w:hAnsi="Arial" w:cs="Arial"/>
                  <w:szCs w:val="22"/>
                </w:rPr>
                <w:t xml:space="preserve">When SSB is used (for either radio link monitoring or beam failure detection), the frequency location of the SSB is </w:t>
              </w:r>
              <w:r w:rsidR="00C61EC0" w:rsidRPr="00C61EC0">
                <w:rPr>
                  <w:rFonts w:ascii="Arial" w:hAnsi="Arial" w:cs="Arial"/>
                  <w:i/>
                  <w:szCs w:val="22"/>
                </w:rPr>
                <w:t>absoluteFrequencySSB</w:t>
              </w:r>
              <w:r w:rsidR="00C61EC0" w:rsidRPr="00C61EC0">
                <w:rPr>
                  <w:rFonts w:ascii="Arial" w:hAnsi="Arial" w:cs="Arial"/>
                  <w:szCs w:val="22"/>
                </w:rPr>
                <w:t xml:space="preserve"> indicated in SpCell cell’s </w:t>
              </w:r>
              <w:r w:rsidR="00C61EC0" w:rsidRPr="00C61EC0">
                <w:rPr>
                  <w:rFonts w:ascii="Arial" w:hAnsi="Arial" w:cs="Arial"/>
                  <w:i/>
                  <w:szCs w:val="22"/>
                </w:rPr>
                <w:t>ServingCellConfigCommon</w:t>
              </w:r>
            </w:ins>
          </w:p>
        </w:tc>
      </w:tr>
      <w:tr w:rsidR="005E75CD" w:rsidRPr="005E75CD" w14:paraId="3079CF0D"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522FD7CC" w14:textId="77777777" w:rsidR="005E75CD" w:rsidRPr="005E75CD" w:rsidRDefault="005E75CD" w:rsidP="005E75CD">
            <w:pPr>
              <w:keepNext/>
              <w:keepLines/>
              <w:overflowPunct w:val="0"/>
              <w:autoSpaceDE w:val="0"/>
              <w:autoSpaceDN w:val="0"/>
              <w:adjustRightInd w:val="0"/>
              <w:spacing w:after="0"/>
              <w:textAlignment w:val="baseline"/>
              <w:rPr>
                <w:rFonts w:ascii="Arial" w:hAnsi="Arial"/>
                <w:sz w:val="18"/>
                <w:szCs w:val="22"/>
                <w:lang w:eastAsia="ja-JP"/>
              </w:rPr>
            </w:pPr>
            <w:r w:rsidRPr="005E75CD">
              <w:rPr>
                <w:rFonts w:ascii="Arial" w:hAnsi="Arial"/>
                <w:b/>
                <w:i/>
                <w:sz w:val="18"/>
                <w:szCs w:val="22"/>
                <w:lang w:eastAsia="ja-JP"/>
              </w:rPr>
              <w:t>purpose</w:t>
            </w:r>
          </w:p>
          <w:p w14:paraId="10769689" w14:textId="77777777" w:rsidR="005E75CD" w:rsidRPr="005E75CD" w:rsidRDefault="005E75CD" w:rsidP="005E75CD">
            <w:pPr>
              <w:keepNext/>
              <w:keepLines/>
              <w:overflowPunct w:val="0"/>
              <w:autoSpaceDE w:val="0"/>
              <w:autoSpaceDN w:val="0"/>
              <w:adjustRightInd w:val="0"/>
              <w:spacing w:after="0"/>
              <w:textAlignment w:val="baseline"/>
              <w:rPr>
                <w:rFonts w:ascii="Arial" w:hAnsi="Arial"/>
                <w:sz w:val="18"/>
                <w:szCs w:val="22"/>
                <w:lang w:eastAsia="ja-JP"/>
              </w:rPr>
            </w:pPr>
            <w:r w:rsidRPr="005E75CD">
              <w:rPr>
                <w:rFonts w:ascii="Arial" w:hAnsi="Arial"/>
                <w:sz w:val="18"/>
                <w:szCs w:val="22"/>
                <w:lang w:eastAsia="ja-JP"/>
              </w:rPr>
              <w:t>Determines whether the UE shall monitor the associated reference signal for the purpose of cell- and/or beam failure detection.</w:t>
            </w:r>
          </w:p>
        </w:tc>
      </w:tr>
    </w:tbl>
    <w:p w14:paraId="4C08F1ED" w14:textId="77777777" w:rsidR="005E75CD" w:rsidRPr="005E75CD" w:rsidRDefault="005E75CD" w:rsidP="005E75CD">
      <w:pPr>
        <w:overflowPunct w:val="0"/>
        <w:autoSpaceDE w:val="0"/>
        <w:autoSpaceDN w:val="0"/>
        <w:adjustRightInd w:val="0"/>
        <w:textAlignment w:val="baseline"/>
        <w:rPr>
          <w:lang w:eastAsia="ja-JP"/>
        </w:rPr>
      </w:pPr>
    </w:p>
    <w:p w14:paraId="529F4DF6" w14:textId="77777777" w:rsidR="004A26D9" w:rsidRDefault="004A26D9" w:rsidP="004A26D9"/>
    <w:p w14:paraId="447EB441" w14:textId="77777777" w:rsidR="004A26D9" w:rsidRDefault="004A26D9" w:rsidP="004A26D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0630BE87" w14:textId="170A0648" w:rsidR="00EC24F9" w:rsidRDefault="00EC24F9" w:rsidP="00EF6326"/>
    <w:p w14:paraId="769FA556" w14:textId="6596C263" w:rsidR="00EC24F9" w:rsidRDefault="00EC24F9" w:rsidP="00EF6326"/>
    <w:p w14:paraId="6219748A" w14:textId="3F189855" w:rsidR="00841FED" w:rsidRDefault="00841FED" w:rsidP="00841FED">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7</w:t>
      </w:r>
      <w:r>
        <w:rPr>
          <w:sz w:val="32"/>
          <w:vertAlign w:val="superscript"/>
          <w:lang w:eastAsia="zh-CN"/>
        </w:rPr>
        <w:t>th</w:t>
      </w:r>
      <w:r>
        <w:rPr>
          <w:sz w:val="32"/>
          <w:lang w:eastAsia="zh-CN"/>
        </w:rPr>
        <w:t xml:space="preserve"> change</w:t>
      </w:r>
    </w:p>
    <w:p w14:paraId="4496AF7B"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color w:val="808080"/>
          <w:sz w:val="16"/>
          <w:lang w:eastAsia="sv-SE"/>
        </w:rPr>
        <w:t>-- ASN1START</w:t>
      </w:r>
    </w:p>
    <w:p w14:paraId="63D6E0FE"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color w:val="808080"/>
          <w:sz w:val="16"/>
          <w:lang w:eastAsia="sv-SE"/>
        </w:rPr>
        <w:t>-- TAG-SRS-CONFIG-START</w:t>
      </w:r>
    </w:p>
    <w:p w14:paraId="45824BE9"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2A7091B"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 xml:space="preserve">SRS-Config ::= </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p>
    <w:p w14:paraId="4D151405"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t xml:space="preserve">srs-ResourceSetToReleaseList </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r w:rsidRPr="00841FED">
        <w:rPr>
          <w:rFonts w:ascii="Courier New" w:eastAsia="Batang" w:hAnsi="Courier New"/>
          <w:noProof/>
          <w:color w:val="993366"/>
          <w:sz w:val="16"/>
          <w:lang w:eastAsia="sv-SE"/>
        </w:rPr>
        <w:t>SIZE</w:t>
      </w:r>
      <w:r w:rsidRPr="00841FED">
        <w:rPr>
          <w:rFonts w:ascii="Courier New" w:eastAsia="Batang" w:hAnsi="Courier New"/>
          <w:noProof/>
          <w:sz w:val="16"/>
          <w:lang w:eastAsia="sv-SE"/>
        </w:rPr>
        <w:t>(1..maxNrofSRS-ResourceSets))</w:t>
      </w:r>
      <w:r w:rsidRPr="00841FED">
        <w:rPr>
          <w:rFonts w:ascii="Courier New" w:eastAsia="Batang" w:hAnsi="Courier New"/>
          <w:noProof/>
          <w:color w:val="993366"/>
          <w:sz w:val="16"/>
          <w:lang w:eastAsia="sv-SE"/>
        </w:rPr>
        <w:t xml:space="preserve"> OF</w:t>
      </w:r>
      <w:r w:rsidRPr="00841FED">
        <w:rPr>
          <w:rFonts w:ascii="Courier New" w:eastAsia="Batang" w:hAnsi="Courier New"/>
          <w:noProof/>
          <w:sz w:val="16"/>
          <w:lang w:eastAsia="sv-SE"/>
        </w:rPr>
        <w:t xml:space="preserve"> SRS-ResourceSetId</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 xml:space="preserve">, </w:t>
      </w:r>
      <w:r w:rsidRPr="00841FED">
        <w:rPr>
          <w:rFonts w:ascii="Courier New" w:eastAsia="Batang" w:hAnsi="Courier New"/>
          <w:noProof/>
          <w:sz w:val="16"/>
          <w:lang w:eastAsia="sv-SE"/>
        </w:rPr>
        <w:tab/>
      </w:r>
      <w:r w:rsidRPr="00841FED">
        <w:rPr>
          <w:rFonts w:ascii="Courier New" w:eastAsia="Batang" w:hAnsi="Courier New"/>
          <w:noProof/>
          <w:color w:val="808080"/>
          <w:sz w:val="16"/>
          <w:lang w:eastAsia="sv-SE"/>
        </w:rPr>
        <w:t>-- Need N</w:t>
      </w:r>
    </w:p>
    <w:p w14:paraId="3CADDB09"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t xml:space="preserve">srs-ResourceSetToAddModList </w:t>
      </w:r>
      <w:bookmarkStart w:id="22" w:name="_Hlk492307209"/>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r w:rsidRPr="00841FED">
        <w:rPr>
          <w:rFonts w:ascii="Courier New" w:eastAsia="Batang" w:hAnsi="Courier New"/>
          <w:noProof/>
          <w:color w:val="993366"/>
          <w:sz w:val="16"/>
          <w:lang w:eastAsia="sv-SE"/>
        </w:rPr>
        <w:t>SIZE</w:t>
      </w:r>
      <w:r w:rsidRPr="00841FED">
        <w:rPr>
          <w:rFonts w:ascii="Courier New" w:eastAsia="Batang" w:hAnsi="Courier New"/>
          <w:noProof/>
          <w:sz w:val="16"/>
          <w:lang w:eastAsia="sv-SE"/>
        </w:rPr>
        <w:t>(1..maxNrofSRS-ResourceSets))</w:t>
      </w:r>
      <w:r w:rsidRPr="00841FED">
        <w:rPr>
          <w:rFonts w:ascii="Courier New" w:eastAsia="Batang" w:hAnsi="Courier New"/>
          <w:noProof/>
          <w:color w:val="993366"/>
          <w:sz w:val="16"/>
          <w:lang w:eastAsia="sv-SE"/>
        </w:rPr>
        <w:t xml:space="preserve"> OF</w:t>
      </w:r>
      <w:bookmarkEnd w:id="22"/>
      <w:r w:rsidRPr="00841FED">
        <w:rPr>
          <w:rFonts w:ascii="Courier New" w:eastAsia="Batang" w:hAnsi="Courier New"/>
          <w:noProof/>
          <w:color w:val="993366"/>
          <w:sz w:val="16"/>
          <w:lang w:eastAsia="sv-SE"/>
        </w:rPr>
        <w:t xml:space="preserve"> </w:t>
      </w:r>
      <w:r w:rsidRPr="00841FED">
        <w:rPr>
          <w:rFonts w:ascii="Courier New" w:eastAsia="Batang" w:hAnsi="Courier New"/>
          <w:noProof/>
          <w:sz w:val="16"/>
          <w:lang w:eastAsia="sv-SE"/>
        </w:rPr>
        <w:t>SRS-ResourceSet</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 xml:space="preserve">, </w:t>
      </w:r>
      <w:r w:rsidRPr="00841FED">
        <w:rPr>
          <w:rFonts w:ascii="Courier New" w:eastAsia="Batang" w:hAnsi="Courier New"/>
          <w:noProof/>
          <w:sz w:val="16"/>
          <w:lang w:eastAsia="sv-SE"/>
        </w:rPr>
        <w:tab/>
      </w:r>
      <w:r w:rsidRPr="00841FED">
        <w:rPr>
          <w:rFonts w:ascii="Courier New" w:eastAsia="Batang" w:hAnsi="Courier New"/>
          <w:noProof/>
          <w:color w:val="808080"/>
          <w:sz w:val="16"/>
          <w:lang w:eastAsia="sv-SE"/>
        </w:rPr>
        <w:t>-- Need N</w:t>
      </w:r>
    </w:p>
    <w:p w14:paraId="74B8AC3A"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BB4239B"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t xml:space="preserve">srs-ResourceToReleaseList </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r w:rsidRPr="00841FED">
        <w:rPr>
          <w:rFonts w:ascii="Courier New" w:eastAsia="Batang" w:hAnsi="Courier New"/>
          <w:noProof/>
          <w:color w:val="993366"/>
          <w:sz w:val="16"/>
          <w:lang w:eastAsia="sv-SE"/>
        </w:rPr>
        <w:t>SIZE</w:t>
      </w:r>
      <w:r w:rsidRPr="00841FED">
        <w:rPr>
          <w:rFonts w:ascii="Courier New" w:eastAsia="Batang" w:hAnsi="Courier New"/>
          <w:noProof/>
          <w:sz w:val="16"/>
          <w:lang w:eastAsia="sv-SE"/>
        </w:rPr>
        <w:t>(1..maxNrofSRS-Resources))</w:t>
      </w:r>
      <w:r w:rsidRPr="00841FED">
        <w:rPr>
          <w:rFonts w:ascii="Courier New" w:eastAsia="Batang" w:hAnsi="Courier New"/>
          <w:noProof/>
          <w:color w:val="993366"/>
          <w:sz w:val="16"/>
          <w:lang w:eastAsia="sv-SE"/>
        </w:rPr>
        <w:t xml:space="preserve"> OF</w:t>
      </w:r>
      <w:r w:rsidRPr="00841FED">
        <w:rPr>
          <w:rFonts w:ascii="Courier New" w:eastAsia="Batang" w:hAnsi="Courier New"/>
          <w:noProof/>
          <w:sz w:val="16"/>
          <w:lang w:eastAsia="sv-SE"/>
        </w:rPr>
        <w:t xml:space="preserve"> SRS-ResourceId</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w:t>
      </w:r>
      <w:r w:rsidRPr="00841FED">
        <w:rPr>
          <w:rFonts w:ascii="Courier New" w:eastAsia="Batang" w:hAnsi="Courier New"/>
          <w:noProof/>
          <w:sz w:val="16"/>
          <w:lang w:eastAsia="sv-SE"/>
        </w:rPr>
        <w:tab/>
      </w:r>
      <w:r w:rsidRPr="00841FED">
        <w:rPr>
          <w:rFonts w:ascii="Courier New" w:eastAsia="Batang" w:hAnsi="Courier New"/>
          <w:noProof/>
          <w:color w:val="808080"/>
          <w:sz w:val="16"/>
          <w:lang w:eastAsia="sv-SE"/>
        </w:rPr>
        <w:t>-- Need N</w:t>
      </w:r>
    </w:p>
    <w:p w14:paraId="78C6D8EE"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t xml:space="preserve">srs-ResourceToAddModList </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r w:rsidRPr="00841FED">
        <w:rPr>
          <w:rFonts w:ascii="Courier New" w:eastAsia="Batang" w:hAnsi="Courier New"/>
          <w:noProof/>
          <w:color w:val="993366"/>
          <w:sz w:val="16"/>
          <w:lang w:eastAsia="sv-SE"/>
        </w:rPr>
        <w:t>SIZE</w:t>
      </w:r>
      <w:r w:rsidRPr="00841FED">
        <w:rPr>
          <w:rFonts w:ascii="Courier New" w:eastAsia="Batang" w:hAnsi="Courier New"/>
          <w:noProof/>
          <w:sz w:val="16"/>
          <w:lang w:eastAsia="sv-SE"/>
        </w:rPr>
        <w:t>(1..maxNrofSRS-Resources))</w:t>
      </w:r>
      <w:r w:rsidRPr="00841FED">
        <w:rPr>
          <w:rFonts w:ascii="Courier New" w:eastAsia="Batang" w:hAnsi="Courier New"/>
          <w:noProof/>
          <w:color w:val="993366"/>
          <w:sz w:val="16"/>
          <w:lang w:eastAsia="sv-SE"/>
        </w:rPr>
        <w:t xml:space="preserve"> OF</w:t>
      </w:r>
      <w:r w:rsidRPr="00841FED">
        <w:rPr>
          <w:rFonts w:ascii="Courier New" w:eastAsia="Batang" w:hAnsi="Courier New"/>
          <w:noProof/>
          <w:sz w:val="16"/>
          <w:lang w:eastAsia="sv-SE"/>
        </w:rPr>
        <w:t xml:space="preserve"> SRS-Resource</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 xml:space="preserve">, </w:t>
      </w:r>
      <w:r w:rsidRPr="00841FED">
        <w:rPr>
          <w:rFonts w:ascii="Courier New" w:eastAsia="Batang" w:hAnsi="Courier New"/>
          <w:noProof/>
          <w:sz w:val="16"/>
          <w:lang w:eastAsia="sv-SE"/>
        </w:rPr>
        <w:tab/>
      </w:r>
      <w:r w:rsidRPr="00841FED">
        <w:rPr>
          <w:rFonts w:ascii="Courier New" w:eastAsia="Batang" w:hAnsi="Courier New"/>
          <w:noProof/>
          <w:color w:val="808080"/>
          <w:sz w:val="16"/>
          <w:lang w:eastAsia="sv-SE"/>
        </w:rPr>
        <w:t>-- Need N</w:t>
      </w:r>
    </w:p>
    <w:p w14:paraId="7F7D2AC1"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FDE1789"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t>tpc-Accumulation</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ENUMERATED</w:t>
      </w:r>
      <w:r w:rsidRPr="00841FED">
        <w:rPr>
          <w:rFonts w:ascii="Courier New" w:eastAsia="Batang" w:hAnsi="Courier New"/>
          <w:noProof/>
          <w:sz w:val="16"/>
          <w:lang w:eastAsia="sv-SE"/>
        </w:rPr>
        <w:t xml:space="preserve"> {disabled}</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w:t>
      </w:r>
      <w:r w:rsidRPr="00841FED">
        <w:rPr>
          <w:rFonts w:ascii="Courier New" w:eastAsia="Batang" w:hAnsi="Courier New"/>
          <w:noProof/>
          <w:sz w:val="16"/>
          <w:lang w:eastAsia="sv-SE"/>
        </w:rPr>
        <w:tab/>
      </w:r>
      <w:r w:rsidRPr="00841FED">
        <w:rPr>
          <w:rFonts w:ascii="Courier New" w:eastAsia="Batang" w:hAnsi="Courier New"/>
          <w:noProof/>
          <w:color w:val="808080"/>
          <w:sz w:val="16"/>
          <w:lang w:eastAsia="sv-SE"/>
        </w:rPr>
        <w:t>-- Need S</w:t>
      </w:r>
    </w:p>
    <w:p w14:paraId="0639D27E"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w:t>
      </w:r>
    </w:p>
    <w:p w14:paraId="734CD8A7"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w:t>
      </w:r>
    </w:p>
    <w:p w14:paraId="6620774D"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68DAFE6"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 xml:space="preserve">SRS-ResourceSet ::= </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p>
    <w:p w14:paraId="04A1C5C1"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srs-ResourceSetId</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SRS-ResourceSetId,</w:t>
      </w:r>
    </w:p>
    <w:p w14:paraId="4D2C1D42"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t>srs-ResourceIdList</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r w:rsidRPr="00841FED">
        <w:rPr>
          <w:rFonts w:ascii="Courier New" w:eastAsia="Batang" w:hAnsi="Courier New"/>
          <w:noProof/>
          <w:color w:val="993366"/>
          <w:sz w:val="16"/>
          <w:lang w:eastAsia="sv-SE"/>
        </w:rPr>
        <w:t>SIZE</w:t>
      </w:r>
      <w:r w:rsidRPr="00841FED">
        <w:rPr>
          <w:rFonts w:ascii="Courier New" w:eastAsia="Batang" w:hAnsi="Courier New"/>
          <w:noProof/>
          <w:sz w:val="16"/>
          <w:lang w:eastAsia="sv-SE"/>
        </w:rPr>
        <w:t>(1..maxNrofSRS-ResourcesPerSet))</w:t>
      </w:r>
      <w:r w:rsidRPr="00841FED">
        <w:rPr>
          <w:rFonts w:ascii="Courier New" w:eastAsia="Batang" w:hAnsi="Courier New"/>
          <w:noProof/>
          <w:color w:val="993366"/>
          <w:sz w:val="16"/>
          <w:lang w:eastAsia="sv-SE"/>
        </w:rPr>
        <w:t xml:space="preserve"> OF</w:t>
      </w:r>
      <w:r w:rsidRPr="00841FED">
        <w:rPr>
          <w:rFonts w:ascii="Courier New" w:eastAsia="Batang" w:hAnsi="Courier New"/>
          <w:noProof/>
          <w:sz w:val="16"/>
          <w:lang w:eastAsia="sv-SE"/>
        </w:rPr>
        <w:t xml:space="preserve"> SRS-ResourceId</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w:t>
      </w:r>
      <w:r w:rsidRPr="00841FED">
        <w:rPr>
          <w:rFonts w:ascii="Courier New" w:eastAsia="Batang" w:hAnsi="Courier New"/>
          <w:noProof/>
          <w:sz w:val="16"/>
          <w:lang w:eastAsia="sv-SE"/>
        </w:rPr>
        <w:tab/>
      </w:r>
      <w:r w:rsidRPr="00841FED">
        <w:rPr>
          <w:rFonts w:ascii="Courier New" w:eastAsia="Batang" w:hAnsi="Courier New"/>
          <w:noProof/>
          <w:color w:val="808080"/>
          <w:sz w:val="16"/>
          <w:lang w:eastAsia="sv-SE"/>
        </w:rPr>
        <w:t>-- Cond Setup</w:t>
      </w:r>
    </w:p>
    <w:p w14:paraId="306B43E5"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1876A5"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resourceType</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CHOICE</w:t>
      </w:r>
      <w:r w:rsidRPr="00841FED">
        <w:rPr>
          <w:rFonts w:ascii="Courier New" w:eastAsia="Batang" w:hAnsi="Courier New"/>
          <w:noProof/>
          <w:sz w:val="16"/>
          <w:lang w:eastAsia="sv-SE"/>
        </w:rPr>
        <w:t xml:space="preserve"> {</w:t>
      </w:r>
    </w:p>
    <w:p w14:paraId="2B8C523D"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aperiodic</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p>
    <w:p w14:paraId="413BADC6"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bookmarkStart w:id="23" w:name="_Hlk493885834"/>
      <w:r w:rsidRPr="00841FED">
        <w:rPr>
          <w:rFonts w:ascii="Courier New" w:eastAsia="Batang" w:hAnsi="Courier New"/>
          <w:noProof/>
          <w:sz w:val="16"/>
          <w:lang w:eastAsia="sv-SE"/>
        </w:rPr>
        <w:t>aperiodicSRS-ResourceTrigger</w:t>
      </w:r>
      <w:bookmarkEnd w:id="23"/>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INTEGER</w:t>
      </w:r>
      <w:r w:rsidRPr="00841FED">
        <w:rPr>
          <w:rFonts w:ascii="Courier New" w:eastAsia="Batang" w:hAnsi="Courier New"/>
          <w:noProof/>
          <w:sz w:val="16"/>
          <w:lang w:eastAsia="sv-SE"/>
        </w:rPr>
        <w:t xml:space="preserve"> (1..maxNrofSRS-TriggerStates-1),</w:t>
      </w:r>
    </w:p>
    <w:p w14:paraId="298666F0"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csi-RS</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NZP-CSI-RS-ResourceId</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OPTIONAL,</w:t>
      </w:r>
      <w:r w:rsidRPr="00841FED">
        <w:rPr>
          <w:rFonts w:ascii="Courier New" w:eastAsia="Batang" w:hAnsi="Courier New"/>
          <w:noProof/>
          <w:sz w:val="16"/>
          <w:lang w:eastAsia="sv-SE"/>
        </w:rPr>
        <w:tab/>
        <w:t>-- Cond NonCodebook</w:t>
      </w:r>
    </w:p>
    <w:p w14:paraId="2427CF25"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slotOffset</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INTEGER</w:t>
      </w:r>
      <w:r w:rsidRPr="00841FED">
        <w:rPr>
          <w:rFonts w:ascii="Courier New" w:eastAsia="Batang" w:hAnsi="Courier New"/>
          <w:noProof/>
          <w:sz w:val="16"/>
          <w:lang w:eastAsia="sv-SE"/>
        </w:rPr>
        <w:t xml:space="preserve"> (1..32)</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w:t>
      </w:r>
      <w:r w:rsidRPr="00841FED">
        <w:rPr>
          <w:rFonts w:ascii="Courier New" w:eastAsia="Batang" w:hAnsi="Courier New"/>
          <w:noProof/>
          <w:sz w:val="16"/>
          <w:lang w:eastAsia="sv-SE"/>
        </w:rPr>
        <w:tab/>
      </w:r>
      <w:r w:rsidRPr="00841FED">
        <w:rPr>
          <w:rFonts w:ascii="Courier New" w:eastAsia="Batang" w:hAnsi="Courier New"/>
          <w:noProof/>
          <w:color w:val="808080"/>
          <w:sz w:val="16"/>
          <w:lang w:eastAsia="sv-SE"/>
        </w:rPr>
        <w:t>-- Need S</w:t>
      </w:r>
    </w:p>
    <w:p w14:paraId="26427CA2"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5FB4238C"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1CC4A3C1"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aperiodicSRS-ResourceTriggerList</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t>SEQUENCE (SIZE(1..maxNrofSRS-TriggerStates-2)) OF INTEGER (1..maxNrofSRS-TriggerStates-1)</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OPTIONAL</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t>-- Need M</w:t>
      </w:r>
    </w:p>
    <w:p w14:paraId="3ECADA30"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07212A53"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1E615F30"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semi-persistent</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p>
    <w:p w14:paraId="188D6E49"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associatedCSI-RS</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NZP-CSI-RS-ResourceId</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 xml:space="preserve">, </w:t>
      </w:r>
      <w:r w:rsidRPr="00841FED">
        <w:rPr>
          <w:rFonts w:ascii="Courier New" w:eastAsia="Batang" w:hAnsi="Courier New"/>
          <w:noProof/>
          <w:color w:val="808080"/>
          <w:sz w:val="16"/>
          <w:lang w:eastAsia="sv-SE"/>
        </w:rPr>
        <w:t>-- Cond NonCodebook</w:t>
      </w:r>
    </w:p>
    <w:p w14:paraId="04CCA2B1"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398A0E4F"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0053B469"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periodic</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p>
    <w:p w14:paraId="263CCD1A"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associatedCSI-RS</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NZP-CSI-RS-ResourceId</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 xml:space="preserve">, </w:t>
      </w:r>
      <w:r w:rsidRPr="00841FED">
        <w:rPr>
          <w:rFonts w:ascii="Courier New" w:eastAsia="Batang" w:hAnsi="Courier New"/>
          <w:noProof/>
          <w:color w:val="808080"/>
          <w:sz w:val="16"/>
          <w:lang w:eastAsia="sv-SE"/>
        </w:rPr>
        <w:t>-- Cond NonCodebook</w:t>
      </w:r>
    </w:p>
    <w:p w14:paraId="059537B1"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4886299D"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5DF73B3C"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w:t>
      </w:r>
    </w:p>
    <w:p w14:paraId="70A84669"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bookmarkStart w:id="24" w:name="_Hlk518030278"/>
      <w:r w:rsidRPr="00841FED">
        <w:rPr>
          <w:rFonts w:ascii="Courier New" w:eastAsia="Batang" w:hAnsi="Courier New"/>
          <w:noProof/>
          <w:sz w:val="16"/>
          <w:lang w:eastAsia="sv-SE"/>
        </w:rPr>
        <w:t>usage</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ENUMERATED</w:t>
      </w:r>
      <w:r w:rsidRPr="00841FED">
        <w:rPr>
          <w:rFonts w:ascii="Courier New" w:eastAsia="Batang" w:hAnsi="Courier New"/>
          <w:noProof/>
          <w:sz w:val="16"/>
          <w:lang w:eastAsia="sv-SE"/>
        </w:rPr>
        <w:t xml:space="preserve"> {beamManagement, codebook, nonCodebook, antennaSwitching},</w:t>
      </w:r>
      <w:bookmarkEnd w:id="24"/>
    </w:p>
    <w:p w14:paraId="02A20D47"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t>alpha</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Alpha</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 xml:space="preserve">, </w:t>
      </w:r>
      <w:r w:rsidRPr="00841FED">
        <w:rPr>
          <w:rFonts w:ascii="Courier New" w:eastAsia="Batang" w:hAnsi="Courier New"/>
          <w:noProof/>
          <w:color w:val="808080"/>
          <w:sz w:val="16"/>
          <w:lang w:eastAsia="sv-SE"/>
        </w:rPr>
        <w:t>-- Need S</w:t>
      </w:r>
    </w:p>
    <w:p w14:paraId="1DE41C42"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t>p0</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INTEGER</w:t>
      </w:r>
      <w:r w:rsidRPr="00841FED">
        <w:rPr>
          <w:rFonts w:ascii="Courier New" w:eastAsia="Batang" w:hAnsi="Courier New"/>
          <w:noProof/>
          <w:sz w:val="16"/>
          <w:lang w:eastAsia="sv-SE"/>
        </w:rPr>
        <w:t xml:space="preserve"> (-202..24)</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 xml:space="preserve">, </w:t>
      </w:r>
      <w:r w:rsidRPr="00841FED">
        <w:rPr>
          <w:rFonts w:ascii="Courier New" w:eastAsia="Batang" w:hAnsi="Courier New"/>
          <w:noProof/>
          <w:color w:val="808080"/>
          <w:sz w:val="16"/>
          <w:lang w:eastAsia="sv-SE"/>
        </w:rPr>
        <w:t>-- Cond Setup</w:t>
      </w:r>
    </w:p>
    <w:p w14:paraId="531CE40C"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pathlossReferenceRS</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CHOICE</w:t>
      </w:r>
      <w:r w:rsidRPr="00841FED">
        <w:rPr>
          <w:rFonts w:ascii="Courier New" w:eastAsia="Batang" w:hAnsi="Courier New"/>
          <w:noProof/>
          <w:sz w:val="16"/>
          <w:lang w:eastAsia="sv-SE"/>
        </w:rPr>
        <w:t xml:space="preserve"> {</w:t>
      </w:r>
    </w:p>
    <w:p w14:paraId="16658990"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ssb-Index</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SSB-Index,</w:t>
      </w:r>
    </w:p>
    <w:p w14:paraId="505B0DB0"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csi-RS-Index</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NZP-CSI-RS-ResourceId</w:t>
      </w:r>
    </w:p>
    <w:p w14:paraId="5028F181"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t>}</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 xml:space="preserve">, </w:t>
      </w:r>
      <w:r w:rsidRPr="00841FED">
        <w:rPr>
          <w:rFonts w:ascii="Courier New" w:eastAsia="Batang" w:hAnsi="Courier New"/>
          <w:noProof/>
          <w:color w:val="808080"/>
          <w:sz w:val="16"/>
          <w:lang w:eastAsia="sv-SE"/>
        </w:rPr>
        <w:t>-- Need M</w:t>
      </w:r>
    </w:p>
    <w:p w14:paraId="4DC5B02A"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t>srs-PowerControlAdjustmentStates</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ENUMERATED</w:t>
      </w:r>
      <w:r w:rsidRPr="00841FED">
        <w:rPr>
          <w:rFonts w:ascii="Courier New" w:eastAsia="Batang" w:hAnsi="Courier New"/>
          <w:noProof/>
          <w:sz w:val="16"/>
          <w:lang w:eastAsia="sv-SE"/>
        </w:rPr>
        <w:t xml:space="preserve"> { sameAsFci2, separateClosedLoop}</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 xml:space="preserve">, </w:t>
      </w:r>
      <w:r w:rsidRPr="00841FED">
        <w:rPr>
          <w:rFonts w:ascii="Courier New" w:eastAsia="Batang" w:hAnsi="Courier New"/>
          <w:noProof/>
          <w:color w:val="808080"/>
          <w:sz w:val="16"/>
          <w:lang w:eastAsia="sv-SE"/>
        </w:rPr>
        <w:t>-- Need S</w:t>
      </w:r>
    </w:p>
    <w:p w14:paraId="34040DFB"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w:t>
      </w:r>
    </w:p>
    <w:p w14:paraId="1A991E0B"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w:t>
      </w:r>
    </w:p>
    <w:p w14:paraId="7F2246E3"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10669D3"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 xml:space="preserve">SRS-ResourceSetId ::= </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INTEGER</w:t>
      </w:r>
      <w:r w:rsidRPr="00841FED">
        <w:rPr>
          <w:rFonts w:ascii="Courier New" w:eastAsia="Batang" w:hAnsi="Courier New"/>
          <w:noProof/>
          <w:sz w:val="16"/>
          <w:lang w:eastAsia="sv-SE"/>
        </w:rPr>
        <w:t xml:space="preserve"> (0..maxNrofSRS-ResourceSets-1)</w:t>
      </w:r>
    </w:p>
    <w:p w14:paraId="4E16AB21"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6AFE4E8"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 xml:space="preserve">SRS-Resource ::= </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p>
    <w:p w14:paraId="34ED82E8"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srs-ResourceId</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SRS-ResourceId,</w:t>
      </w:r>
    </w:p>
    <w:p w14:paraId="16C3C3F8"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nrofSRS-Ports</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ENUMERATED</w:t>
      </w:r>
      <w:r w:rsidRPr="00841FED">
        <w:rPr>
          <w:rFonts w:ascii="Courier New" w:eastAsia="Batang" w:hAnsi="Courier New"/>
          <w:noProof/>
          <w:sz w:val="16"/>
          <w:lang w:eastAsia="sv-SE"/>
        </w:rPr>
        <w:t xml:space="preserve"> {port1, ports2, ports4},</w:t>
      </w:r>
    </w:p>
    <w:p w14:paraId="6F41B1B8"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t>ptrs-PortIndex</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ENUMERATED</w:t>
      </w:r>
      <w:r w:rsidRPr="00841FED">
        <w:rPr>
          <w:rFonts w:ascii="Courier New" w:eastAsia="Batang" w:hAnsi="Courier New"/>
          <w:noProof/>
          <w:sz w:val="16"/>
          <w:lang w:eastAsia="sv-SE"/>
        </w:rPr>
        <w:t xml:space="preserve"> {n0, n1 }</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w:t>
      </w:r>
      <w:r w:rsidRPr="00841FED">
        <w:rPr>
          <w:rFonts w:ascii="Courier New" w:eastAsia="Batang" w:hAnsi="Courier New"/>
          <w:noProof/>
          <w:sz w:val="16"/>
          <w:lang w:eastAsia="sv-SE"/>
        </w:rPr>
        <w:tab/>
      </w:r>
      <w:r w:rsidRPr="00841FED">
        <w:rPr>
          <w:rFonts w:ascii="Courier New" w:eastAsia="Batang" w:hAnsi="Courier New"/>
          <w:noProof/>
          <w:color w:val="808080"/>
          <w:sz w:val="16"/>
          <w:lang w:eastAsia="sv-SE"/>
        </w:rPr>
        <w:t xml:space="preserve">-- Need R  </w:t>
      </w:r>
    </w:p>
    <w:p w14:paraId="464BDBA0"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transmissionComb</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CHOICE</w:t>
      </w:r>
      <w:r w:rsidRPr="00841FED">
        <w:rPr>
          <w:rFonts w:ascii="Courier New" w:eastAsia="Batang" w:hAnsi="Courier New"/>
          <w:noProof/>
          <w:sz w:val="16"/>
          <w:lang w:eastAsia="sv-SE"/>
        </w:rPr>
        <w:t xml:space="preserve"> {</w:t>
      </w:r>
    </w:p>
    <w:p w14:paraId="673565A9"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n2</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p>
    <w:p w14:paraId="0689EAC0"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combOffset-n2</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INTEGER</w:t>
      </w:r>
      <w:r w:rsidRPr="00841FED">
        <w:rPr>
          <w:rFonts w:ascii="Courier New" w:eastAsia="Batang" w:hAnsi="Courier New"/>
          <w:noProof/>
          <w:sz w:val="16"/>
          <w:lang w:eastAsia="sv-SE"/>
        </w:rPr>
        <w:t xml:space="preserve"> (0..1),</w:t>
      </w:r>
    </w:p>
    <w:p w14:paraId="73FF7FDE"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cyclicShift-n2</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INTEGER</w:t>
      </w:r>
      <w:r w:rsidRPr="00841FED">
        <w:rPr>
          <w:rFonts w:ascii="Courier New" w:eastAsia="Batang" w:hAnsi="Courier New"/>
          <w:noProof/>
          <w:sz w:val="16"/>
          <w:lang w:eastAsia="sv-SE"/>
        </w:rPr>
        <w:t xml:space="preserve"> (0..7)</w:t>
      </w:r>
    </w:p>
    <w:p w14:paraId="2BD969BA"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 xml:space="preserve">}, </w:t>
      </w:r>
    </w:p>
    <w:p w14:paraId="4EB9C4A2"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n4</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p>
    <w:p w14:paraId="47B9604E"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val="sv-SE" w:eastAsia="sv-SE"/>
        </w:rPr>
        <w:t>combOffset-n4</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 (0..3),</w:t>
      </w:r>
    </w:p>
    <w:p w14:paraId="2DB067EE"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t>cyclicShift-n4</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 (0..11)</w:t>
      </w:r>
    </w:p>
    <w:p w14:paraId="638FD5E6"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eastAsia="sv-SE"/>
        </w:rPr>
        <w:t>}</w:t>
      </w:r>
    </w:p>
    <w:p w14:paraId="200DBA7D"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w:t>
      </w:r>
    </w:p>
    <w:p w14:paraId="49B81065"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resourceMapping</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p>
    <w:p w14:paraId="3559DB5E"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startPosition</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INTEGER</w:t>
      </w:r>
      <w:r w:rsidRPr="00841FED">
        <w:rPr>
          <w:rFonts w:ascii="Courier New" w:eastAsia="Batang" w:hAnsi="Courier New"/>
          <w:noProof/>
          <w:sz w:val="16"/>
          <w:lang w:eastAsia="sv-SE"/>
        </w:rPr>
        <w:t xml:space="preserve"> (0..5),</w:t>
      </w:r>
    </w:p>
    <w:p w14:paraId="53417579"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nrofSymbols</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ENUMERATED</w:t>
      </w:r>
      <w:r w:rsidRPr="00841FED">
        <w:rPr>
          <w:rFonts w:ascii="Courier New" w:eastAsia="Batang" w:hAnsi="Courier New"/>
          <w:noProof/>
          <w:sz w:val="16"/>
          <w:lang w:eastAsia="sv-SE"/>
        </w:rPr>
        <w:t xml:space="preserve"> {n1, n2, n4},</w:t>
      </w:r>
    </w:p>
    <w:p w14:paraId="11447202"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repetitionFactor</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ENUMERATED</w:t>
      </w:r>
      <w:r w:rsidRPr="00841FED">
        <w:rPr>
          <w:rFonts w:ascii="Courier New" w:eastAsia="Batang" w:hAnsi="Courier New"/>
          <w:noProof/>
          <w:sz w:val="16"/>
          <w:lang w:eastAsia="sv-SE"/>
        </w:rPr>
        <w:t xml:space="preserve"> {n1, n2, n4}</w:t>
      </w:r>
    </w:p>
    <w:p w14:paraId="09D68268"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w:t>
      </w:r>
    </w:p>
    <w:p w14:paraId="055594CB"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freqDomainPosition</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INTEGER</w:t>
      </w:r>
      <w:r w:rsidRPr="00841FED">
        <w:rPr>
          <w:rFonts w:ascii="Courier New" w:eastAsia="Batang" w:hAnsi="Courier New"/>
          <w:noProof/>
          <w:sz w:val="16"/>
          <w:lang w:eastAsia="sv-SE"/>
        </w:rPr>
        <w:t xml:space="preserve"> (0..67),</w:t>
      </w:r>
    </w:p>
    <w:p w14:paraId="3F39EE63"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freqDomainShift</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INTEGER</w:t>
      </w:r>
      <w:r w:rsidRPr="00841FED">
        <w:rPr>
          <w:rFonts w:ascii="Courier New" w:eastAsia="Batang" w:hAnsi="Courier New"/>
          <w:noProof/>
          <w:sz w:val="16"/>
          <w:lang w:eastAsia="sv-SE"/>
        </w:rPr>
        <w:t xml:space="preserve"> (0..268),</w:t>
      </w:r>
    </w:p>
    <w:p w14:paraId="2C7B201C"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freqHopping</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p>
    <w:p w14:paraId="0A8BAB57"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val="sv-SE" w:eastAsia="sv-SE"/>
        </w:rPr>
        <w:t>c-SRS</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 (0..63),</w:t>
      </w:r>
    </w:p>
    <w:p w14:paraId="2B38E1ED"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t>b-SRS</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 (0..3), </w:t>
      </w:r>
    </w:p>
    <w:p w14:paraId="40401937"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eastAsia="sv-SE"/>
        </w:rPr>
        <w:t>b-hop</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INTEGER</w:t>
      </w:r>
      <w:r w:rsidRPr="00841FED">
        <w:rPr>
          <w:rFonts w:ascii="Courier New" w:eastAsia="Batang" w:hAnsi="Courier New"/>
          <w:noProof/>
          <w:sz w:val="16"/>
          <w:lang w:eastAsia="sv-SE"/>
        </w:rPr>
        <w:t xml:space="preserve"> (0..3)</w:t>
      </w:r>
    </w:p>
    <w:p w14:paraId="76141DD5"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w:t>
      </w:r>
    </w:p>
    <w:p w14:paraId="7CC95FD3"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groupOrSequenceHopping</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ENUMERATED</w:t>
      </w:r>
      <w:r w:rsidRPr="00841FED">
        <w:rPr>
          <w:rFonts w:ascii="Courier New" w:eastAsia="Batang" w:hAnsi="Courier New"/>
          <w:noProof/>
          <w:sz w:val="16"/>
          <w:lang w:eastAsia="sv-SE"/>
        </w:rPr>
        <w:t xml:space="preserve"> { neither, groupHopping, sequenceHopping },</w:t>
      </w:r>
    </w:p>
    <w:p w14:paraId="546E0DC6"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resourceType</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CHOICE</w:t>
      </w:r>
      <w:r w:rsidRPr="00841FED">
        <w:rPr>
          <w:rFonts w:ascii="Courier New" w:eastAsia="Batang" w:hAnsi="Courier New"/>
          <w:noProof/>
          <w:sz w:val="16"/>
          <w:lang w:eastAsia="sv-SE"/>
        </w:rPr>
        <w:t xml:space="preserve"> {</w:t>
      </w:r>
    </w:p>
    <w:p w14:paraId="1D1342F8"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aperiodic</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p>
    <w:p w14:paraId="06FCD600"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2CAA706E"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 xml:space="preserve">}, </w:t>
      </w:r>
    </w:p>
    <w:p w14:paraId="21A7E8CE"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semi-persistent</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p>
    <w:p w14:paraId="419AED32"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periodicityAndOffset-sp</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SRS-PeriodicityAndOffset,</w:t>
      </w:r>
    </w:p>
    <w:p w14:paraId="6F8A6024"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2A974223"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07D0F257"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periodic</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SEQUENCE</w:t>
      </w:r>
      <w:r w:rsidRPr="00841FED">
        <w:rPr>
          <w:rFonts w:ascii="Courier New" w:eastAsia="Batang" w:hAnsi="Courier New"/>
          <w:noProof/>
          <w:sz w:val="16"/>
          <w:lang w:eastAsia="sv-SE"/>
        </w:rPr>
        <w:t xml:space="preserve"> {</w:t>
      </w:r>
    </w:p>
    <w:p w14:paraId="75ED9ADD"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periodicityAndOffset-p</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SRS-PeriodicityAndOffset,</w:t>
      </w:r>
    </w:p>
    <w:p w14:paraId="375B1762"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3C9CD142"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6714B5D4"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w:t>
      </w:r>
    </w:p>
    <w:p w14:paraId="20907297"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sequenceId</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BIT STRING</w:t>
      </w:r>
      <w:r w:rsidRPr="00841FED">
        <w:rPr>
          <w:rFonts w:ascii="Courier New" w:eastAsia="Batang" w:hAnsi="Courier New"/>
          <w:noProof/>
          <w:sz w:val="16"/>
          <w:lang w:eastAsia="sv-SE"/>
        </w:rPr>
        <w:t xml:space="preserve"> (</w:t>
      </w:r>
      <w:r w:rsidRPr="00841FED">
        <w:rPr>
          <w:rFonts w:ascii="Courier New" w:eastAsia="Batang" w:hAnsi="Courier New"/>
          <w:noProof/>
          <w:color w:val="993366"/>
          <w:sz w:val="16"/>
          <w:lang w:eastAsia="sv-SE"/>
        </w:rPr>
        <w:t>SIZE</w:t>
      </w:r>
      <w:r w:rsidRPr="00841FED">
        <w:rPr>
          <w:rFonts w:ascii="Courier New" w:eastAsia="Batang" w:hAnsi="Courier New"/>
          <w:noProof/>
          <w:sz w:val="16"/>
          <w:lang w:eastAsia="sv-SE"/>
        </w:rPr>
        <w:t xml:space="preserve"> (10)),</w:t>
      </w:r>
    </w:p>
    <w:p w14:paraId="6088C5E6"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sz w:val="16"/>
          <w:lang w:eastAsia="sv-SE"/>
        </w:rPr>
        <w:tab/>
        <w:t>spatialRelationInfo</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SRS-SpatialRelationInfo</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OPTIONAL</w:t>
      </w:r>
      <w:r w:rsidRPr="00841FED">
        <w:rPr>
          <w:rFonts w:ascii="Courier New" w:eastAsia="Batang" w:hAnsi="Courier New"/>
          <w:noProof/>
          <w:sz w:val="16"/>
          <w:lang w:eastAsia="sv-SE"/>
        </w:rPr>
        <w:t>,</w:t>
      </w:r>
      <w:r w:rsidRPr="00841FED">
        <w:rPr>
          <w:rFonts w:ascii="Courier New" w:eastAsia="Batang" w:hAnsi="Courier New"/>
          <w:noProof/>
          <w:sz w:val="16"/>
          <w:lang w:eastAsia="sv-SE"/>
        </w:rPr>
        <w:tab/>
      </w:r>
      <w:r w:rsidRPr="00841FED">
        <w:rPr>
          <w:rFonts w:ascii="Courier New" w:eastAsia="Batang" w:hAnsi="Courier New"/>
          <w:noProof/>
          <w:color w:val="808080"/>
          <w:sz w:val="16"/>
          <w:lang w:eastAsia="sv-SE"/>
        </w:rPr>
        <w:t>-- Need R</w:t>
      </w:r>
    </w:p>
    <w:p w14:paraId="7A1CE77C"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w:t>
      </w:r>
    </w:p>
    <w:p w14:paraId="41E98592"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w:t>
      </w:r>
    </w:p>
    <w:p w14:paraId="36B5FFE4"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F269D19"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SRS-SpatialRelationInfo ::=</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t>SEQUENCE {</w:t>
      </w:r>
    </w:p>
    <w:p w14:paraId="0765CF08"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ko-KR"/>
        </w:rPr>
      </w:pPr>
      <w:r w:rsidRPr="00841FED">
        <w:rPr>
          <w:rFonts w:ascii="Courier New" w:eastAsia="Batang" w:hAnsi="Courier New"/>
          <w:noProof/>
          <w:sz w:val="16"/>
          <w:lang w:eastAsia="sv-SE"/>
        </w:rPr>
        <w:tab/>
      </w:r>
      <w:r w:rsidRPr="00841FED">
        <w:rPr>
          <w:rFonts w:ascii="Courier New" w:eastAsia="Batang" w:hAnsi="Courier New"/>
          <w:noProof/>
          <w:sz w:val="16"/>
          <w:lang w:eastAsia="ko-KR"/>
        </w:rPr>
        <w:t>servingCellId</w:t>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t>ServCellIndex</w:t>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t>OPTIONAL,</w:t>
      </w:r>
      <w:r w:rsidRPr="00841FED">
        <w:rPr>
          <w:rFonts w:ascii="Courier New" w:eastAsia="Batang" w:hAnsi="Courier New"/>
          <w:noProof/>
          <w:sz w:val="16"/>
          <w:lang w:eastAsia="ko-KR"/>
        </w:rPr>
        <w:tab/>
        <w:t>-- Need S</w:t>
      </w:r>
    </w:p>
    <w:p w14:paraId="67C41EA0"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 xml:space="preserve">referenceSignal </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CHOICE</w:t>
      </w:r>
      <w:r w:rsidRPr="00841FED">
        <w:rPr>
          <w:rFonts w:ascii="Courier New" w:eastAsia="Batang" w:hAnsi="Courier New"/>
          <w:noProof/>
          <w:sz w:val="16"/>
          <w:lang w:eastAsia="sv-SE"/>
        </w:rPr>
        <w:t xml:space="preserve"> {</w:t>
      </w:r>
    </w:p>
    <w:p w14:paraId="69D7CD38"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ssb-Index</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SSB-Index,</w:t>
      </w:r>
    </w:p>
    <w:p w14:paraId="16E8C92B"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csi-RS-Index</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NZP-CSI-RS-ResourceId,</w:t>
      </w:r>
    </w:p>
    <w:p w14:paraId="7B7A38B4"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srs</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SEQUENCE {</w:t>
      </w:r>
    </w:p>
    <w:p w14:paraId="1ADE598A"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resourceId</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t>SRS-ResourceId,</w:t>
      </w:r>
    </w:p>
    <w:p w14:paraId="5F1DB841"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ko-KR"/>
        </w:rPr>
      </w:pP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t>uplinkBWP</w:t>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r>
      <w:r w:rsidRPr="00841FED">
        <w:rPr>
          <w:rFonts w:ascii="Courier New" w:eastAsia="Batang" w:hAnsi="Courier New"/>
          <w:noProof/>
          <w:sz w:val="16"/>
          <w:lang w:eastAsia="ko-KR"/>
        </w:rPr>
        <w:tab/>
        <w:t>BWP-Id</w:t>
      </w:r>
    </w:p>
    <w:p w14:paraId="12328D80"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r>
      <w:r w:rsidRPr="00841FED">
        <w:rPr>
          <w:rFonts w:ascii="Courier New" w:eastAsia="Batang" w:hAnsi="Courier New"/>
          <w:noProof/>
          <w:sz w:val="16"/>
          <w:lang w:eastAsia="sv-SE"/>
        </w:rPr>
        <w:tab/>
        <w:t>}</w:t>
      </w:r>
    </w:p>
    <w:p w14:paraId="386B32F4"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w:t>
      </w:r>
    </w:p>
    <w:p w14:paraId="038E911D"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w:t>
      </w:r>
    </w:p>
    <w:p w14:paraId="0F61AA2E"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0CA535F"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CED20E0"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 xml:space="preserve">SRS-ResourceId ::= </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INTEGER</w:t>
      </w:r>
      <w:r w:rsidRPr="00841FED">
        <w:rPr>
          <w:rFonts w:ascii="Courier New" w:eastAsia="Batang" w:hAnsi="Courier New"/>
          <w:noProof/>
          <w:sz w:val="16"/>
          <w:lang w:eastAsia="sv-SE"/>
        </w:rPr>
        <w:t xml:space="preserve"> (0..maxNrofSRS-Resources-1)</w:t>
      </w:r>
    </w:p>
    <w:p w14:paraId="10132884"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05FC16"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SRS-PeriodicityAndOffset ::=</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CHOICE</w:t>
      </w:r>
      <w:r w:rsidRPr="00841FED">
        <w:rPr>
          <w:rFonts w:ascii="Courier New" w:eastAsia="Batang" w:hAnsi="Courier New"/>
          <w:noProof/>
          <w:sz w:val="16"/>
          <w:lang w:eastAsia="sv-SE"/>
        </w:rPr>
        <w:t xml:space="preserve"> {</w:t>
      </w:r>
    </w:p>
    <w:p w14:paraId="62A4B14E"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ab/>
        <w:t>sl1</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NULL</w:t>
      </w:r>
      <w:r w:rsidRPr="00841FED">
        <w:rPr>
          <w:rFonts w:ascii="Courier New" w:eastAsia="Batang" w:hAnsi="Courier New"/>
          <w:noProof/>
          <w:sz w:val="16"/>
          <w:lang w:eastAsia="sv-SE"/>
        </w:rPr>
        <w:t xml:space="preserve">, </w:t>
      </w:r>
    </w:p>
    <w:p w14:paraId="6332EAF4"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eastAsia="sv-SE"/>
        </w:rPr>
        <w:tab/>
      </w:r>
      <w:r w:rsidRPr="00841FED">
        <w:rPr>
          <w:rFonts w:ascii="Courier New" w:eastAsia="Batang" w:hAnsi="Courier New"/>
          <w:noProof/>
          <w:sz w:val="16"/>
          <w:lang w:val="sv-SE" w:eastAsia="sv-SE"/>
        </w:rPr>
        <w:t>sl2</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(0..1), </w:t>
      </w:r>
    </w:p>
    <w:p w14:paraId="336C88E1"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sl4</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(0..3), </w:t>
      </w:r>
    </w:p>
    <w:p w14:paraId="65CBEB57"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sl5</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(0..4), </w:t>
      </w:r>
    </w:p>
    <w:p w14:paraId="5B104D02"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sl8</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(0..7), </w:t>
      </w:r>
    </w:p>
    <w:p w14:paraId="1B672EDA"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sl10</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(0..9), </w:t>
      </w:r>
    </w:p>
    <w:p w14:paraId="607D34F7"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sl16</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(0..15), </w:t>
      </w:r>
    </w:p>
    <w:p w14:paraId="3E65C46B"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sl20</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(0..19), </w:t>
      </w:r>
    </w:p>
    <w:p w14:paraId="612D0ACB"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sl32</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(0..31), </w:t>
      </w:r>
    </w:p>
    <w:p w14:paraId="18040A5B"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sl40</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(0..39), </w:t>
      </w:r>
    </w:p>
    <w:p w14:paraId="6E0DFB28"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sl64</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(0..63), </w:t>
      </w:r>
    </w:p>
    <w:p w14:paraId="29690CEB"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sl80</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(0..79), </w:t>
      </w:r>
    </w:p>
    <w:p w14:paraId="3E214FB0"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sl160</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 xml:space="preserve">(0..159), </w:t>
      </w:r>
    </w:p>
    <w:p w14:paraId="1EFAF53F"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sl320</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(0..319),</w:t>
      </w:r>
    </w:p>
    <w:p w14:paraId="1C9F315A"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sl640</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(0..639),</w:t>
      </w:r>
    </w:p>
    <w:p w14:paraId="22351DC4"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841FED">
        <w:rPr>
          <w:rFonts w:ascii="Courier New" w:eastAsia="Batang" w:hAnsi="Courier New"/>
          <w:noProof/>
          <w:sz w:val="16"/>
          <w:lang w:val="sv-SE" w:eastAsia="sv-SE"/>
        </w:rPr>
        <w:tab/>
        <w:t>sl1280</w:t>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sz w:val="16"/>
          <w:lang w:val="sv-SE" w:eastAsia="sv-SE"/>
        </w:rPr>
        <w:tab/>
      </w:r>
      <w:r w:rsidRPr="00841FED">
        <w:rPr>
          <w:rFonts w:ascii="Courier New" w:eastAsia="Batang" w:hAnsi="Courier New"/>
          <w:noProof/>
          <w:color w:val="993366"/>
          <w:sz w:val="16"/>
          <w:lang w:val="sv-SE" w:eastAsia="sv-SE"/>
        </w:rPr>
        <w:t>INTEGER</w:t>
      </w:r>
      <w:r w:rsidRPr="00841FED">
        <w:rPr>
          <w:rFonts w:ascii="Courier New" w:eastAsia="Batang" w:hAnsi="Courier New"/>
          <w:noProof/>
          <w:sz w:val="16"/>
          <w:lang w:val="sv-SE" w:eastAsia="sv-SE"/>
        </w:rPr>
        <w:t>(0..1279),</w:t>
      </w:r>
    </w:p>
    <w:p w14:paraId="6AC3BA66"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val="sv-SE" w:eastAsia="sv-SE"/>
        </w:rPr>
        <w:tab/>
      </w:r>
      <w:r w:rsidRPr="00841FED">
        <w:rPr>
          <w:rFonts w:ascii="Courier New" w:eastAsia="Batang" w:hAnsi="Courier New"/>
          <w:noProof/>
          <w:sz w:val="16"/>
          <w:lang w:eastAsia="sv-SE"/>
        </w:rPr>
        <w:t>sl2560</w:t>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sz w:val="16"/>
          <w:lang w:eastAsia="sv-SE"/>
        </w:rPr>
        <w:tab/>
      </w:r>
      <w:r w:rsidRPr="00841FED">
        <w:rPr>
          <w:rFonts w:ascii="Courier New" w:eastAsia="Batang" w:hAnsi="Courier New"/>
          <w:noProof/>
          <w:color w:val="993366"/>
          <w:sz w:val="16"/>
          <w:lang w:eastAsia="sv-SE"/>
        </w:rPr>
        <w:t>INTEGER</w:t>
      </w:r>
      <w:r w:rsidRPr="00841FED">
        <w:rPr>
          <w:rFonts w:ascii="Courier New" w:eastAsia="Batang" w:hAnsi="Courier New"/>
          <w:noProof/>
          <w:sz w:val="16"/>
          <w:lang w:eastAsia="sv-SE"/>
        </w:rPr>
        <w:t>(0..2559)</w:t>
      </w:r>
    </w:p>
    <w:p w14:paraId="71D2BEDB"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41FED">
        <w:rPr>
          <w:rFonts w:ascii="Courier New" w:eastAsia="Batang" w:hAnsi="Courier New"/>
          <w:noProof/>
          <w:sz w:val="16"/>
          <w:lang w:eastAsia="sv-SE"/>
        </w:rPr>
        <w:t>}</w:t>
      </w:r>
    </w:p>
    <w:p w14:paraId="3CF0D5AA"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E41A934"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color w:val="808080"/>
          <w:sz w:val="16"/>
          <w:lang w:eastAsia="sv-SE"/>
        </w:rPr>
        <w:t>-- TAG-SRS-CONFIG-STOP</w:t>
      </w:r>
    </w:p>
    <w:p w14:paraId="380536EA" w14:textId="77777777" w:rsidR="00841FED" w:rsidRPr="00841FED" w:rsidRDefault="00841FED" w:rsidP="0084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41FED">
        <w:rPr>
          <w:rFonts w:ascii="Courier New" w:eastAsia="Batang" w:hAnsi="Courier New"/>
          <w:noProof/>
          <w:color w:val="808080"/>
          <w:sz w:val="16"/>
          <w:lang w:eastAsia="sv-SE"/>
        </w:rPr>
        <w:t>-- ASN1STOP</w:t>
      </w:r>
    </w:p>
    <w:p w14:paraId="3B186EC6" w14:textId="77777777" w:rsidR="00841FED" w:rsidRPr="00841FED" w:rsidRDefault="00841FED" w:rsidP="00841FED">
      <w:pPr>
        <w:overflowPunct w:val="0"/>
        <w:autoSpaceDE w:val="0"/>
        <w:autoSpaceDN w:val="0"/>
        <w:adjustRightInd w:val="0"/>
        <w:textAlignment w:val="baseline"/>
        <w:rPr>
          <w:lang w:eastAsia="ja-JP"/>
        </w:rPr>
      </w:pPr>
    </w:p>
    <w:p w14:paraId="335E6B83" w14:textId="77777777" w:rsidR="00841FED" w:rsidRPr="00841FED" w:rsidRDefault="00841FED" w:rsidP="00841FE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FED" w:rsidRPr="00841FED" w14:paraId="23AF6947"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484F424D" w14:textId="77777777" w:rsidR="00841FED" w:rsidRPr="00841FED" w:rsidRDefault="00841FED" w:rsidP="00841FED">
            <w:pPr>
              <w:keepNext/>
              <w:keepLines/>
              <w:overflowPunct w:val="0"/>
              <w:autoSpaceDE w:val="0"/>
              <w:autoSpaceDN w:val="0"/>
              <w:adjustRightInd w:val="0"/>
              <w:spacing w:after="0"/>
              <w:jc w:val="center"/>
              <w:textAlignment w:val="baseline"/>
              <w:rPr>
                <w:rFonts w:ascii="Arial" w:hAnsi="Arial"/>
                <w:b/>
                <w:sz w:val="18"/>
                <w:szCs w:val="22"/>
                <w:lang w:eastAsia="ja-JP"/>
              </w:rPr>
            </w:pPr>
            <w:r w:rsidRPr="00841FED">
              <w:rPr>
                <w:rFonts w:ascii="Arial" w:hAnsi="Arial"/>
                <w:b/>
                <w:i/>
                <w:sz w:val="18"/>
                <w:szCs w:val="22"/>
                <w:lang w:eastAsia="ja-JP"/>
              </w:rPr>
              <w:t>SRS-Config field descriptions</w:t>
            </w:r>
          </w:p>
        </w:tc>
      </w:tr>
      <w:tr w:rsidR="00841FED" w:rsidRPr="00841FED" w14:paraId="14F07FB0"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1B669273"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tpc-Accumulation</w:t>
            </w:r>
          </w:p>
          <w:p w14:paraId="490D0E75"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 xml:space="preserve">If </w:t>
            </w:r>
            <w:r w:rsidRPr="00841FED">
              <w:rPr>
                <w:rFonts w:ascii="Arial" w:hAnsi="Arial"/>
                <w:sz w:val="18"/>
                <w:szCs w:val="22"/>
                <w:lang w:val="en-US" w:eastAsia="ja-JP"/>
              </w:rPr>
              <w:t xml:space="preserve">the field is </w:t>
            </w:r>
            <w:r w:rsidRPr="00841FED">
              <w:rPr>
                <w:rFonts w:ascii="Arial" w:hAnsi="Arial"/>
                <w:sz w:val="18"/>
                <w:szCs w:val="22"/>
                <w:lang w:eastAsia="ja-JP"/>
              </w:rPr>
              <w:t>absent, UE applies TPC commands via accumulation. If disabled, UE applies the TPC command without accumulation (this applies to SRS when a separate closed loop is configured for SRS) Corresponds to L1 parameter 'Accumulation-enabled-srs' (see 38,213, section 7.3)</w:t>
            </w:r>
          </w:p>
        </w:tc>
      </w:tr>
    </w:tbl>
    <w:p w14:paraId="695F4CF7" w14:textId="77777777" w:rsidR="00841FED" w:rsidRPr="00841FED" w:rsidRDefault="00841FED" w:rsidP="00841FE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FED" w:rsidRPr="00841FED" w14:paraId="30A30931"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08188B42" w14:textId="77777777" w:rsidR="00841FED" w:rsidRPr="00841FED" w:rsidRDefault="00841FED" w:rsidP="00841FED">
            <w:pPr>
              <w:keepNext/>
              <w:keepLines/>
              <w:overflowPunct w:val="0"/>
              <w:autoSpaceDE w:val="0"/>
              <w:autoSpaceDN w:val="0"/>
              <w:adjustRightInd w:val="0"/>
              <w:spacing w:after="0"/>
              <w:jc w:val="center"/>
              <w:textAlignment w:val="baseline"/>
              <w:rPr>
                <w:rFonts w:ascii="Arial" w:hAnsi="Arial"/>
                <w:b/>
                <w:sz w:val="18"/>
                <w:szCs w:val="22"/>
                <w:lang w:eastAsia="ja-JP"/>
              </w:rPr>
            </w:pPr>
            <w:r w:rsidRPr="00841FED">
              <w:rPr>
                <w:rFonts w:ascii="Arial" w:hAnsi="Arial"/>
                <w:b/>
                <w:i/>
                <w:sz w:val="18"/>
                <w:szCs w:val="22"/>
                <w:lang w:eastAsia="ja-JP"/>
              </w:rPr>
              <w:t>SRS-Resource field descriptions</w:t>
            </w:r>
          </w:p>
        </w:tc>
      </w:tr>
      <w:tr w:rsidR="00841FED" w:rsidRPr="00841FED" w14:paraId="5CBFD7FA"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79A468B3"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cyclicShift-n2</w:t>
            </w:r>
          </w:p>
          <w:p w14:paraId="33519B4E"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Cyclic shift configuration. Corresponds to L1 parameter 'SRS-CyclicShiftConfig' (see 38.214, section 6.2.1)</w:t>
            </w:r>
          </w:p>
        </w:tc>
      </w:tr>
      <w:tr w:rsidR="00841FED" w:rsidRPr="00841FED" w14:paraId="6EE99E3B"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46CD6717"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cyclicShift-n4</w:t>
            </w:r>
          </w:p>
          <w:p w14:paraId="50F8ABF4"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Cyclic shift configuration. Corresponds to L1 parameter 'SRS-CyclicShiftConfig' (see 38.214, section 6.2.1)</w:t>
            </w:r>
          </w:p>
        </w:tc>
      </w:tr>
      <w:tr w:rsidR="00841FED" w:rsidRPr="00841FED" w14:paraId="1A1BAB0B"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13684189"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freqDomainPosition</w:t>
            </w:r>
          </w:p>
          <w:p w14:paraId="21A6E13D"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Parameter(s) defining frequency domain position and configurable shift to align SRS allocation to 4 PRB grid. Corresponds to L1 parameter 'SRS-FreqDomainPosition' (see 38.214, section 6.2.1)</w:t>
            </w:r>
          </w:p>
        </w:tc>
      </w:tr>
      <w:tr w:rsidR="00841FED" w:rsidRPr="00841FED" w14:paraId="65512769"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327D7C38"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freqHopping</w:t>
            </w:r>
          </w:p>
          <w:p w14:paraId="1313452A"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Includes  parameters capturing SRS frequency hopping Corresponds to L1 parameter 'SRS-FreqHopping' (see 38.214, section 6.2.1)</w:t>
            </w:r>
          </w:p>
        </w:tc>
      </w:tr>
      <w:tr w:rsidR="00841FED" w:rsidRPr="00841FED" w14:paraId="7F346A6B"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7561C819"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groupOrSequenceHopping</w:t>
            </w:r>
          </w:p>
          <w:p w14:paraId="434668EF"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Parameter(s) for configuring group or sequence hopping Corresponds to L1 parameter 'SRS-GroupSequenceHopping' (see 38.211, section FFS_Section)</w:t>
            </w:r>
          </w:p>
        </w:tc>
      </w:tr>
      <w:tr w:rsidR="00841FED" w:rsidRPr="00841FED" w14:paraId="5B1BD29D"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18E383A9"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periodicityAndOffset-p</w:t>
            </w:r>
          </w:p>
          <w:p w14:paraId="6B3E9660"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841FED" w:rsidRPr="00841FED" w14:paraId="39109DA4"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556BC70C"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periodicityAndOffset-sp</w:t>
            </w:r>
          </w:p>
          <w:p w14:paraId="22BFF46C"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841FED" w:rsidRPr="00841FED" w14:paraId="5DF7EB33"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4D7C5E37"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ptrs-PortIndex</w:t>
            </w:r>
          </w:p>
          <w:p w14:paraId="37374251"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841FED" w:rsidRPr="00841FED" w14:paraId="4F3FBF48"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0B06F233"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resourceMapping</w:t>
            </w:r>
          </w:p>
          <w:p w14:paraId="24864CDF"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p>
        </w:tc>
      </w:tr>
      <w:tr w:rsidR="00841FED" w:rsidRPr="00841FED" w14:paraId="10389506"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5B9A16CE"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resourceType</w:t>
            </w:r>
          </w:p>
          <w:p w14:paraId="4169BB05"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p>
        </w:tc>
      </w:tr>
      <w:tr w:rsidR="00841FED" w:rsidRPr="00841FED" w14:paraId="74B2D856"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65B9B15D"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sequenceId</w:t>
            </w:r>
          </w:p>
          <w:p w14:paraId="1FD620BE"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Sequence ID used to initialize psedo random group and sequence hopping. Corresponds to L1 parameter 'SRS-SequenceId' (see 38.214, section 6.2.1)</w:t>
            </w:r>
          </w:p>
        </w:tc>
      </w:tr>
      <w:tr w:rsidR="00841FED" w:rsidRPr="00841FED" w14:paraId="6408BA23"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0C2247BE"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spatialRelationInfo</w:t>
            </w:r>
          </w:p>
          <w:p w14:paraId="1A26F81A" w14:textId="754FC79D"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Configuration of the spatial relation between a reference RS and the target SRS. Reference RS can be SSB/CSI-RS/SRS Corresponds to L1 parameter 'SRS-SpatialRelationInfo' (see 38.214, section 6.2.1)</w:t>
            </w:r>
            <w:ins w:id="25" w:author="Qualcomm" w:date="2018-08-02T17:33:00Z">
              <w:r w:rsidR="00D7693D">
                <w:rPr>
                  <w:rFonts w:ascii="Arial" w:hAnsi="Arial"/>
                  <w:sz w:val="18"/>
                  <w:szCs w:val="22"/>
                  <w:lang w:eastAsia="ja-JP"/>
                </w:rPr>
                <w:t xml:space="preserve">. </w:t>
              </w:r>
              <w:r w:rsidR="00D7693D" w:rsidRPr="00E36E8C">
                <w:rPr>
                  <w:rFonts w:ascii="Arial" w:hAnsi="Arial" w:cs="Arial"/>
                  <w:sz w:val="18"/>
                  <w:szCs w:val="18"/>
                </w:rPr>
                <w:t xml:space="preserve">When SSB is used, the frequency location of the SSB is </w:t>
              </w:r>
              <w:r w:rsidR="00D7693D" w:rsidRPr="00E36E8C">
                <w:rPr>
                  <w:rFonts w:ascii="Arial" w:hAnsi="Arial" w:cs="Arial"/>
                  <w:i/>
                  <w:sz w:val="18"/>
                  <w:szCs w:val="18"/>
                </w:rPr>
                <w:t>absoluteFrequencySSB</w:t>
              </w:r>
              <w:r w:rsidR="00D7693D" w:rsidRPr="00E36E8C">
                <w:rPr>
                  <w:rFonts w:ascii="Arial" w:hAnsi="Arial" w:cs="Arial"/>
                  <w:sz w:val="18"/>
                  <w:szCs w:val="18"/>
                </w:rPr>
                <w:t xml:space="preserve"> indicated in the serving cell’s </w:t>
              </w:r>
              <w:r w:rsidR="00D7693D" w:rsidRPr="00E36E8C">
                <w:rPr>
                  <w:rFonts w:ascii="Arial" w:hAnsi="Arial" w:cs="Arial"/>
                  <w:i/>
                  <w:sz w:val="18"/>
                  <w:szCs w:val="18"/>
                </w:rPr>
                <w:t>ServingCellConfigCommon</w:t>
              </w:r>
              <w:r w:rsidR="00F8290C" w:rsidRPr="00E36E8C">
                <w:rPr>
                  <w:rFonts w:ascii="Arial" w:hAnsi="Arial" w:cs="Arial"/>
                  <w:i/>
                  <w:sz w:val="18"/>
                  <w:szCs w:val="18"/>
                </w:rPr>
                <w:t>.</w:t>
              </w:r>
            </w:ins>
          </w:p>
        </w:tc>
      </w:tr>
      <w:tr w:rsidR="00841FED" w:rsidRPr="00841FED" w14:paraId="0CBF9927" w14:textId="77777777" w:rsidTr="00D55BAA">
        <w:tc>
          <w:tcPr>
            <w:tcW w:w="14507" w:type="dxa"/>
            <w:tcBorders>
              <w:top w:val="single" w:sz="4" w:space="0" w:color="auto"/>
              <w:left w:val="single" w:sz="4" w:space="0" w:color="auto"/>
              <w:bottom w:val="single" w:sz="4" w:space="0" w:color="auto"/>
              <w:right w:val="single" w:sz="4" w:space="0" w:color="auto"/>
            </w:tcBorders>
            <w:hideMark/>
          </w:tcPr>
          <w:p w14:paraId="3DD9AF80"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transmissionComb</w:t>
            </w:r>
          </w:p>
          <w:p w14:paraId="632E92B8"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Comb value (2 or 4) and comb offset (0..combValue-1). Corresponds to L1 parameter 'SRS-TransmissionComb' (see 38.214, section 6.2.1)</w:t>
            </w:r>
          </w:p>
        </w:tc>
      </w:tr>
    </w:tbl>
    <w:p w14:paraId="2D632DC2" w14:textId="77777777" w:rsidR="00841FED" w:rsidRPr="00841FED" w:rsidRDefault="00841FED" w:rsidP="00841FE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FED" w:rsidRPr="00841FED" w14:paraId="1E00624B"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50DF34FB" w14:textId="77777777" w:rsidR="00841FED" w:rsidRPr="00841FED" w:rsidRDefault="00841FED" w:rsidP="00841FED">
            <w:pPr>
              <w:keepNext/>
              <w:keepLines/>
              <w:overflowPunct w:val="0"/>
              <w:autoSpaceDE w:val="0"/>
              <w:autoSpaceDN w:val="0"/>
              <w:adjustRightInd w:val="0"/>
              <w:spacing w:after="0"/>
              <w:jc w:val="center"/>
              <w:textAlignment w:val="baseline"/>
              <w:rPr>
                <w:rFonts w:ascii="Arial" w:hAnsi="Arial"/>
                <w:b/>
                <w:sz w:val="18"/>
                <w:szCs w:val="22"/>
                <w:lang w:eastAsia="ja-JP"/>
              </w:rPr>
            </w:pPr>
            <w:r w:rsidRPr="00841FED">
              <w:rPr>
                <w:rFonts w:ascii="Arial" w:hAnsi="Arial"/>
                <w:b/>
                <w:i/>
                <w:sz w:val="18"/>
                <w:szCs w:val="22"/>
                <w:lang w:eastAsia="ja-JP"/>
              </w:rPr>
              <w:t>SRS-ResourceSet field descriptions</w:t>
            </w:r>
          </w:p>
        </w:tc>
      </w:tr>
      <w:tr w:rsidR="00841FED" w:rsidRPr="00841FED" w14:paraId="41281663"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0FC79A4F"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alpha</w:t>
            </w:r>
          </w:p>
          <w:p w14:paraId="777791FA"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alpha value for SRS power control. Corresponds to L1 parameter 'alpha-srs' (see 38.213, section 7.3) When the field is absent the UE applies the value 1</w:t>
            </w:r>
          </w:p>
        </w:tc>
      </w:tr>
      <w:tr w:rsidR="00841FED" w:rsidRPr="00841FED" w14:paraId="071204B5" w14:textId="77777777" w:rsidTr="00D55BAA">
        <w:tc>
          <w:tcPr>
            <w:tcW w:w="14173" w:type="dxa"/>
            <w:tcBorders>
              <w:top w:val="single" w:sz="4" w:space="0" w:color="auto"/>
              <w:left w:val="single" w:sz="4" w:space="0" w:color="auto"/>
              <w:bottom w:val="single" w:sz="4" w:space="0" w:color="auto"/>
              <w:right w:val="single" w:sz="4" w:space="0" w:color="auto"/>
            </w:tcBorders>
          </w:tcPr>
          <w:p w14:paraId="39EFA377"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aperiodicSRS-ResourceTriggerList</w:t>
            </w:r>
          </w:p>
          <w:p w14:paraId="395EDB5B"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An additional list of DCI "code points" upon which the UE shall transmit SRS according to this SRS resource set configuration. Corresponds to the second to last entries of L1 parameter 'AperiodicSRS-ResourceTrigger' (see 38.214, section 6.1.1.2).</w:t>
            </w:r>
          </w:p>
        </w:tc>
      </w:tr>
      <w:tr w:rsidR="00841FED" w:rsidRPr="00841FED" w14:paraId="6CC713A0"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594B54A4"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aperiodicSRS-ResourceTrigger</w:t>
            </w:r>
          </w:p>
          <w:p w14:paraId="39FAFCF5"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The DCI "code point" upon which the UE shall transmit SRS according to this SRS resource set configuration. Corresponds to L1 parameter 'AperiodicSRS-ResourceTrigger' (see 38.214, section 6.1.1.2)</w:t>
            </w:r>
          </w:p>
        </w:tc>
      </w:tr>
      <w:tr w:rsidR="00841FED" w:rsidRPr="00841FED" w14:paraId="54F9E2C0"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2C48CC0D"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associatedCSI-RS</w:t>
            </w:r>
          </w:p>
          <w:p w14:paraId="7FC8C9FD"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ID of CSI-RS resource associated with this SRS resource set in non-codebook based operation. Corresponds to L1 parameter 'SRS-AssocCSIRS' (see 38.214, section 6.2.1)</w:t>
            </w:r>
          </w:p>
        </w:tc>
      </w:tr>
      <w:tr w:rsidR="00841FED" w:rsidRPr="00841FED" w14:paraId="6F21B17D"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117CB2B3"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csi-RS</w:t>
            </w:r>
          </w:p>
          <w:p w14:paraId="77E0336C"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ID of CSI-RS resource associated with this SRS resource set. (see 38.214, section 6.1.1.2)</w:t>
            </w:r>
          </w:p>
        </w:tc>
      </w:tr>
      <w:tr w:rsidR="00841FED" w:rsidRPr="00841FED" w14:paraId="0B49E83F"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7AA300F7"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p0</w:t>
            </w:r>
          </w:p>
          <w:p w14:paraId="5A690DF9"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P0 value for SRS power control. The value is in dBm. Only even values (step size 2) are allowed. Corresponds to L1 parameter 'p0-srs' (see 38.213, section 7.3)</w:t>
            </w:r>
          </w:p>
        </w:tc>
      </w:tr>
      <w:tr w:rsidR="00841FED" w:rsidRPr="00841FED" w14:paraId="0982B979"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2D5F63BF"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pathlossReferenceRS</w:t>
            </w:r>
          </w:p>
          <w:p w14:paraId="3F826C54" w14:textId="4D9D180C"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A reference signal (e.g. a CSI-RS config or a SSblock) to be used for SRS path loss estimation. Corresponds to L1 parameter 'srs-pathlossReference-rs-config' (see 38.213, section 7.3)</w:t>
            </w:r>
            <w:ins w:id="26" w:author="Qualcomm" w:date="2018-08-02T17:33:00Z">
              <w:r w:rsidR="00D7693D">
                <w:rPr>
                  <w:rFonts w:ascii="Arial" w:hAnsi="Arial"/>
                  <w:sz w:val="18"/>
                  <w:szCs w:val="22"/>
                  <w:lang w:eastAsia="ja-JP"/>
                </w:rPr>
                <w:t xml:space="preserve">. </w:t>
              </w:r>
            </w:ins>
            <w:ins w:id="27" w:author="Qualcomm" w:date="2018-08-02T17:34:00Z">
              <w:r w:rsidR="00DF0768" w:rsidRPr="00494C61">
                <w:rPr>
                  <w:rFonts w:ascii="Arial" w:hAnsi="Arial" w:cs="Arial"/>
                  <w:sz w:val="18"/>
                  <w:szCs w:val="18"/>
                </w:rPr>
                <w:t xml:space="preserve">When SSB is used for SRS pathloss estimation, its frequency location is </w:t>
              </w:r>
              <w:r w:rsidR="00DF0768" w:rsidRPr="00494C61">
                <w:rPr>
                  <w:rFonts w:ascii="Arial" w:hAnsi="Arial" w:cs="Arial"/>
                  <w:i/>
                  <w:sz w:val="18"/>
                  <w:szCs w:val="18"/>
                </w:rPr>
                <w:t>absoluteFrequencySSB</w:t>
              </w:r>
              <w:r w:rsidR="00DF0768" w:rsidRPr="00494C61">
                <w:rPr>
                  <w:rFonts w:ascii="Arial" w:hAnsi="Arial" w:cs="Arial"/>
                  <w:sz w:val="18"/>
                  <w:szCs w:val="18"/>
                </w:rPr>
                <w:t xml:space="preserve"> indicated in the serving cell’s </w:t>
              </w:r>
              <w:r w:rsidR="00DF0768" w:rsidRPr="00494C61">
                <w:rPr>
                  <w:rFonts w:ascii="Arial" w:hAnsi="Arial" w:cs="Arial"/>
                  <w:i/>
                  <w:sz w:val="18"/>
                  <w:szCs w:val="18"/>
                </w:rPr>
                <w:t>ServingCellConfigCommon</w:t>
              </w:r>
              <w:r w:rsidR="00DF0768" w:rsidRPr="00DF0768">
                <w:rPr>
                  <w:rFonts w:ascii="Arial" w:hAnsi="Arial" w:cs="Arial"/>
                  <w:i/>
                  <w:szCs w:val="22"/>
                </w:rPr>
                <w:t>.</w:t>
              </w:r>
            </w:ins>
          </w:p>
        </w:tc>
      </w:tr>
      <w:tr w:rsidR="00841FED" w:rsidRPr="00841FED" w14:paraId="308D84DD"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7711FA18"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slotOffset</w:t>
            </w:r>
          </w:p>
          <w:p w14:paraId="07B47231"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An offset in number of slots between the triggering DCI and the actual transmission of this SRS-ResourceSet. If the field is absent the UE applies no offset (value 0)</w:t>
            </w:r>
          </w:p>
        </w:tc>
      </w:tr>
      <w:tr w:rsidR="00841FED" w:rsidRPr="00841FED" w14:paraId="78162829"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402EDB91"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srs-PowerControlAdjustmentStates</w:t>
            </w:r>
          </w:p>
          <w:p w14:paraId="60AA15E0"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841FED" w:rsidRPr="00841FED" w14:paraId="5BAF2C2D"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050F9B6B"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srs-ResourceIdList</w:t>
            </w:r>
          </w:p>
          <w:p w14:paraId="42CA085A"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The IDs of the SRS-Re</w:t>
            </w:r>
            <w:r w:rsidRPr="00841FED">
              <w:rPr>
                <w:rFonts w:ascii="Arial" w:hAnsi="Arial"/>
                <w:sz w:val="18"/>
                <w:szCs w:val="22"/>
                <w:lang w:val="en-US" w:eastAsia="ja-JP"/>
              </w:rPr>
              <w:t>s</w:t>
            </w:r>
            <w:r w:rsidRPr="00841FED">
              <w:rPr>
                <w:rFonts w:ascii="Arial" w:hAnsi="Arial"/>
                <w:sz w:val="18"/>
                <w:szCs w:val="22"/>
                <w:lang w:eastAsia="ja-JP"/>
              </w:rPr>
              <w:t>ources used in this SRS-ResourceSet. If this SRS-ResourceSet is configured with usage set to codebook, the srs-ResourceIdList contains at most 2 entries. If this SRS-ResourceSet is configured with usage set to nonCodebook, the srs-ResourceIdList contains at most 4 entries.</w:t>
            </w:r>
          </w:p>
        </w:tc>
      </w:tr>
      <w:tr w:rsidR="00841FED" w:rsidRPr="00841FED" w14:paraId="5856BA99"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6A3E9F20"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srs-ResourceSetId</w:t>
            </w:r>
          </w:p>
          <w:p w14:paraId="7F6B7439"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The ID of this resource set. It is unique in the context of the BWP in which the parent SRS-Config is defined.</w:t>
            </w:r>
          </w:p>
        </w:tc>
      </w:tr>
      <w:tr w:rsidR="00841FED" w:rsidRPr="00841FED" w14:paraId="4F56F7AC" w14:textId="77777777" w:rsidTr="00D55BAA">
        <w:tc>
          <w:tcPr>
            <w:tcW w:w="14173" w:type="dxa"/>
            <w:tcBorders>
              <w:top w:val="single" w:sz="4" w:space="0" w:color="auto"/>
              <w:left w:val="single" w:sz="4" w:space="0" w:color="auto"/>
              <w:bottom w:val="single" w:sz="4" w:space="0" w:color="auto"/>
              <w:right w:val="single" w:sz="4" w:space="0" w:color="auto"/>
            </w:tcBorders>
            <w:hideMark/>
          </w:tcPr>
          <w:p w14:paraId="12415E38"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b/>
                <w:i/>
                <w:sz w:val="18"/>
                <w:szCs w:val="22"/>
                <w:lang w:eastAsia="ja-JP"/>
              </w:rPr>
              <w:t>usage</w:t>
            </w:r>
          </w:p>
          <w:p w14:paraId="70C84DA0"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szCs w:val="22"/>
                <w:lang w:eastAsia="ja-JP"/>
              </w:rPr>
            </w:pPr>
            <w:r w:rsidRPr="00841FED">
              <w:rPr>
                <w:rFonts w:ascii="Arial" w:hAnsi="Arial"/>
                <w:sz w:val="18"/>
                <w:szCs w:val="22"/>
                <w:lang w:eastAsia="ja-JP"/>
              </w:rPr>
              <w:t xml:space="preserve">Indicates if the SRS resource set is used for beam management vs. used for either codebook based or non-codebook based transmission. The network configures at most one resource set with usage set to codebook and at most one with usage set to nonCodebook. Corresponds to L1 parameter 'SRS-SetUse' (see 38.214, section 6.2.1) </w:t>
            </w:r>
          </w:p>
        </w:tc>
      </w:tr>
    </w:tbl>
    <w:p w14:paraId="566867C3" w14:textId="77777777" w:rsidR="00841FED" w:rsidRPr="00841FED" w:rsidRDefault="00841FED" w:rsidP="00841FE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41FED" w:rsidRPr="00841FED" w14:paraId="5A74DDF4" w14:textId="77777777" w:rsidTr="00D55BAA">
        <w:tc>
          <w:tcPr>
            <w:tcW w:w="4027" w:type="dxa"/>
            <w:tcBorders>
              <w:top w:val="single" w:sz="4" w:space="0" w:color="auto"/>
              <w:left w:val="single" w:sz="4" w:space="0" w:color="auto"/>
              <w:bottom w:val="single" w:sz="4" w:space="0" w:color="auto"/>
              <w:right w:val="single" w:sz="4" w:space="0" w:color="auto"/>
            </w:tcBorders>
            <w:hideMark/>
          </w:tcPr>
          <w:p w14:paraId="7E617B5A" w14:textId="77777777" w:rsidR="00841FED" w:rsidRPr="00841FED" w:rsidRDefault="00841FED" w:rsidP="00841FED">
            <w:pPr>
              <w:keepNext/>
              <w:keepLines/>
              <w:overflowPunct w:val="0"/>
              <w:autoSpaceDE w:val="0"/>
              <w:autoSpaceDN w:val="0"/>
              <w:adjustRightInd w:val="0"/>
              <w:spacing w:after="0"/>
              <w:jc w:val="center"/>
              <w:textAlignment w:val="baseline"/>
              <w:rPr>
                <w:rFonts w:ascii="Arial" w:hAnsi="Arial"/>
                <w:b/>
                <w:sz w:val="18"/>
                <w:lang w:eastAsia="ja-JP"/>
              </w:rPr>
            </w:pPr>
            <w:r w:rsidRPr="00841FED">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C631E3" w14:textId="77777777" w:rsidR="00841FED" w:rsidRPr="00841FED" w:rsidRDefault="00841FED" w:rsidP="00841FED">
            <w:pPr>
              <w:keepNext/>
              <w:keepLines/>
              <w:overflowPunct w:val="0"/>
              <w:autoSpaceDE w:val="0"/>
              <w:autoSpaceDN w:val="0"/>
              <w:adjustRightInd w:val="0"/>
              <w:spacing w:after="0"/>
              <w:jc w:val="center"/>
              <w:textAlignment w:val="baseline"/>
              <w:rPr>
                <w:rFonts w:ascii="Arial" w:hAnsi="Arial"/>
                <w:b/>
                <w:sz w:val="18"/>
                <w:lang w:eastAsia="ja-JP"/>
              </w:rPr>
            </w:pPr>
            <w:r w:rsidRPr="00841FED">
              <w:rPr>
                <w:rFonts w:ascii="Arial" w:hAnsi="Arial"/>
                <w:b/>
                <w:sz w:val="18"/>
                <w:lang w:eastAsia="ja-JP"/>
              </w:rPr>
              <w:t>Explanation</w:t>
            </w:r>
          </w:p>
        </w:tc>
      </w:tr>
      <w:tr w:rsidR="00841FED" w:rsidRPr="00841FED" w14:paraId="3D5DB716" w14:textId="77777777" w:rsidTr="00D55BAA">
        <w:tc>
          <w:tcPr>
            <w:tcW w:w="4027" w:type="dxa"/>
            <w:tcBorders>
              <w:top w:val="single" w:sz="4" w:space="0" w:color="auto"/>
              <w:left w:val="single" w:sz="4" w:space="0" w:color="auto"/>
              <w:bottom w:val="single" w:sz="4" w:space="0" w:color="auto"/>
              <w:right w:val="single" w:sz="4" w:space="0" w:color="auto"/>
            </w:tcBorders>
            <w:hideMark/>
          </w:tcPr>
          <w:p w14:paraId="5073C9A8" w14:textId="77777777" w:rsidR="00841FED" w:rsidRPr="00841FED" w:rsidRDefault="00841FED" w:rsidP="00841FED">
            <w:pPr>
              <w:keepNext/>
              <w:keepLines/>
              <w:overflowPunct w:val="0"/>
              <w:autoSpaceDE w:val="0"/>
              <w:autoSpaceDN w:val="0"/>
              <w:adjustRightInd w:val="0"/>
              <w:spacing w:after="0"/>
              <w:textAlignment w:val="baseline"/>
              <w:rPr>
                <w:rFonts w:ascii="Arial" w:hAnsi="Arial"/>
                <w:i/>
                <w:sz w:val="18"/>
                <w:lang w:eastAsia="ja-JP"/>
              </w:rPr>
            </w:pPr>
            <w:r w:rsidRPr="00841FED">
              <w:rPr>
                <w:rFonts w:ascii="Arial"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050C2114"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lang w:eastAsia="ja-JP"/>
              </w:rPr>
            </w:pPr>
            <w:r w:rsidRPr="00841FED">
              <w:rPr>
                <w:rFonts w:ascii="Arial" w:hAnsi="Arial"/>
                <w:sz w:val="18"/>
                <w:lang w:eastAsia="ja-JP"/>
              </w:rPr>
              <w:t>This field is mandatory present upon configuration of SRS-ResourceSet or SRS-Resource and optional (Need M) otherwise</w:t>
            </w:r>
          </w:p>
        </w:tc>
      </w:tr>
      <w:tr w:rsidR="00841FED" w:rsidRPr="00841FED" w14:paraId="3F1ECE2F" w14:textId="77777777" w:rsidTr="00D55BAA">
        <w:tc>
          <w:tcPr>
            <w:tcW w:w="4027" w:type="dxa"/>
            <w:tcBorders>
              <w:top w:val="single" w:sz="4" w:space="0" w:color="auto"/>
              <w:left w:val="single" w:sz="4" w:space="0" w:color="auto"/>
              <w:bottom w:val="single" w:sz="4" w:space="0" w:color="auto"/>
              <w:right w:val="single" w:sz="4" w:space="0" w:color="auto"/>
            </w:tcBorders>
            <w:hideMark/>
          </w:tcPr>
          <w:p w14:paraId="4F459105" w14:textId="77777777" w:rsidR="00841FED" w:rsidRPr="00841FED" w:rsidRDefault="00841FED" w:rsidP="00841FED">
            <w:pPr>
              <w:keepNext/>
              <w:keepLines/>
              <w:overflowPunct w:val="0"/>
              <w:autoSpaceDE w:val="0"/>
              <w:autoSpaceDN w:val="0"/>
              <w:adjustRightInd w:val="0"/>
              <w:spacing w:after="0"/>
              <w:textAlignment w:val="baseline"/>
              <w:rPr>
                <w:rFonts w:ascii="Arial" w:hAnsi="Arial"/>
                <w:i/>
                <w:sz w:val="18"/>
                <w:lang w:eastAsia="ja-JP"/>
              </w:rPr>
            </w:pPr>
            <w:r w:rsidRPr="00841FED">
              <w:rPr>
                <w:rFonts w:ascii="Arial" w:hAnsi="Arial"/>
                <w:i/>
                <w:sz w:val="18"/>
                <w:lang w:val="sv-SE" w:eastAsia="ja-JP"/>
              </w:rPr>
              <w:t>No</w:t>
            </w:r>
            <w:r w:rsidRPr="00841FED">
              <w:rPr>
                <w:rFonts w:ascii="Arial" w:hAnsi="Arial"/>
                <w:i/>
                <w:sz w:val="18"/>
                <w:lang w:eastAsia="ja-JP"/>
              </w:rPr>
              <w:t>nCodebook</w:t>
            </w:r>
          </w:p>
        </w:tc>
        <w:tc>
          <w:tcPr>
            <w:tcW w:w="10146" w:type="dxa"/>
            <w:tcBorders>
              <w:top w:val="single" w:sz="4" w:space="0" w:color="auto"/>
              <w:left w:val="single" w:sz="4" w:space="0" w:color="auto"/>
              <w:bottom w:val="single" w:sz="4" w:space="0" w:color="auto"/>
              <w:right w:val="single" w:sz="4" w:space="0" w:color="auto"/>
            </w:tcBorders>
            <w:hideMark/>
          </w:tcPr>
          <w:p w14:paraId="3AD95857" w14:textId="77777777" w:rsidR="00841FED" w:rsidRPr="00841FED" w:rsidRDefault="00841FED" w:rsidP="00841FED">
            <w:pPr>
              <w:keepNext/>
              <w:keepLines/>
              <w:overflowPunct w:val="0"/>
              <w:autoSpaceDE w:val="0"/>
              <w:autoSpaceDN w:val="0"/>
              <w:adjustRightInd w:val="0"/>
              <w:spacing w:after="0"/>
              <w:textAlignment w:val="baseline"/>
              <w:rPr>
                <w:rFonts w:ascii="Arial" w:hAnsi="Arial"/>
                <w:sz w:val="18"/>
                <w:lang w:eastAsia="ja-JP"/>
              </w:rPr>
            </w:pPr>
            <w:r w:rsidRPr="00841FED">
              <w:rPr>
                <w:rFonts w:ascii="Arial" w:hAnsi="Arial"/>
                <w:sz w:val="18"/>
                <w:lang w:eastAsia="ja-JP"/>
              </w:rPr>
              <w:t xml:space="preserve">This field is optionally present, Need M, in case of </w:t>
            </w:r>
            <w:r w:rsidRPr="00841FED">
              <w:rPr>
                <w:rFonts w:ascii="Arial" w:hAnsi="Arial"/>
                <w:sz w:val="18"/>
                <w:szCs w:val="22"/>
                <w:lang w:eastAsia="ja-JP"/>
              </w:rPr>
              <w:t>non-codebook based transmission</w:t>
            </w:r>
            <w:r w:rsidRPr="00841FED">
              <w:rPr>
                <w:rFonts w:ascii="Arial" w:hAnsi="Arial"/>
                <w:sz w:val="18"/>
                <w:szCs w:val="22"/>
                <w:lang w:val="en-US" w:eastAsia="ja-JP"/>
              </w:rPr>
              <w:t>, otherwise the field is absent.</w:t>
            </w:r>
          </w:p>
        </w:tc>
      </w:tr>
    </w:tbl>
    <w:p w14:paraId="3A2873C1" w14:textId="77777777" w:rsidR="00841FED" w:rsidRDefault="00841FED" w:rsidP="00841FED"/>
    <w:p w14:paraId="3CED9412" w14:textId="77777777" w:rsidR="00841FED" w:rsidRDefault="00841FED" w:rsidP="00841FED">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63AC2A67" w14:textId="01115165" w:rsidR="00EC24F9" w:rsidRDefault="00EC24F9" w:rsidP="00EF6326"/>
    <w:p w14:paraId="2145FDBB" w14:textId="05901BC8" w:rsidR="00D55BAA" w:rsidRDefault="00D55BAA" w:rsidP="00D55BAA">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8</w:t>
      </w:r>
      <w:r w:rsidRPr="00EC24F9">
        <w:rPr>
          <w:sz w:val="32"/>
          <w:vertAlign w:val="superscript"/>
          <w:lang w:eastAsia="zh-CN"/>
        </w:rPr>
        <w:t>st</w:t>
      </w:r>
      <w:r>
        <w:rPr>
          <w:sz w:val="32"/>
          <w:lang w:eastAsia="zh-CN"/>
        </w:rPr>
        <w:t xml:space="preserve"> change</w:t>
      </w:r>
    </w:p>
    <w:p w14:paraId="16B2741C"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0CAD">
        <w:rPr>
          <w:rFonts w:ascii="Courier New" w:eastAsia="Batang" w:hAnsi="Courier New"/>
          <w:noProof/>
          <w:color w:val="808080"/>
          <w:sz w:val="16"/>
          <w:lang w:eastAsia="sv-SE"/>
        </w:rPr>
        <w:t>-- ASN1START</w:t>
      </w:r>
    </w:p>
    <w:p w14:paraId="571D0A65"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0CAD">
        <w:rPr>
          <w:rFonts w:ascii="Courier New" w:eastAsia="Batang" w:hAnsi="Courier New"/>
          <w:noProof/>
          <w:color w:val="808080"/>
          <w:sz w:val="16"/>
          <w:lang w:eastAsia="sv-SE"/>
        </w:rPr>
        <w:t>-- TAG-TCI-STATE-START</w:t>
      </w:r>
    </w:p>
    <w:p w14:paraId="1024B5B0"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B5AD11D"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it-IT" w:eastAsia="sv-SE"/>
        </w:rPr>
      </w:pPr>
      <w:r w:rsidRPr="00970CAD">
        <w:rPr>
          <w:rFonts w:ascii="Courier New" w:eastAsia="Batang" w:hAnsi="Courier New"/>
          <w:noProof/>
          <w:sz w:val="16"/>
          <w:lang w:eastAsia="sv-SE"/>
        </w:rPr>
        <w:t xml:space="preserve">TCI-State ::= </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color w:val="993366"/>
          <w:sz w:val="16"/>
          <w:lang w:eastAsia="sv-SE"/>
        </w:rPr>
        <w:t>SEQUENCE</w:t>
      </w:r>
      <w:r w:rsidRPr="00970CAD">
        <w:rPr>
          <w:rFonts w:ascii="Courier New" w:eastAsia="Batang" w:hAnsi="Courier New"/>
          <w:noProof/>
          <w:sz w:val="16"/>
          <w:lang w:eastAsia="sv-SE"/>
        </w:rPr>
        <w:t xml:space="preserve"> {</w:t>
      </w:r>
    </w:p>
    <w:p w14:paraId="16153DDF"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it-IT" w:eastAsia="sv-SE"/>
        </w:rPr>
      </w:pPr>
      <w:r w:rsidRPr="00970CAD">
        <w:rPr>
          <w:rFonts w:ascii="Courier New" w:eastAsia="Batang" w:hAnsi="Courier New"/>
          <w:noProof/>
          <w:sz w:val="16"/>
          <w:lang w:eastAsia="sv-SE"/>
        </w:rPr>
        <w:tab/>
        <w:t>tci-StateId</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t>TCI-StateId,</w:t>
      </w:r>
    </w:p>
    <w:p w14:paraId="47F36310"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0CAD">
        <w:rPr>
          <w:rFonts w:ascii="Courier New" w:eastAsia="Batang" w:hAnsi="Courier New"/>
          <w:noProof/>
          <w:sz w:val="16"/>
          <w:lang w:val="it-IT" w:eastAsia="sv-SE"/>
          <w:rPrChange w:id="28" w:author="ZTE (Sergio)" w:date="2018-06-22T10:57:00Z">
            <w:rPr/>
          </w:rPrChange>
        </w:rPr>
        <w:tab/>
      </w:r>
      <w:r w:rsidRPr="00970CAD">
        <w:rPr>
          <w:rFonts w:ascii="Courier New" w:eastAsia="Batang" w:hAnsi="Courier New"/>
          <w:noProof/>
          <w:sz w:val="16"/>
          <w:lang w:eastAsia="sv-SE"/>
        </w:rPr>
        <w:t>qcl-Type1</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t>QCL-Info,</w:t>
      </w:r>
    </w:p>
    <w:p w14:paraId="5F2C287D"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0CAD">
        <w:rPr>
          <w:rFonts w:ascii="Courier New" w:eastAsia="Batang" w:hAnsi="Courier New"/>
          <w:noProof/>
          <w:sz w:val="16"/>
          <w:lang w:eastAsia="sv-SE"/>
        </w:rPr>
        <w:tab/>
        <w:t>qcl-Type2</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t>QCL-Info</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color w:val="993366"/>
          <w:sz w:val="16"/>
          <w:lang w:eastAsia="sv-SE"/>
        </w:rPr>
        <w:t>OPTIONAL</w:t>
      </w:r>
      <w:r w:rsidRPr="00970CAD">
        <w:rPr>
          <w:rFonts w:ascii="Courier New" w:eastAsia="Batang" w:hAnsi="Courier New"/>
          <w:noProof/>
          <w:sz w:val="16"/>
          <w:lang w:eastAsia="sv-SE"/>
        </w:rPr>
        <w:t>,</w:t>
      </w:r>
      <w:r w:rsidRPr="00970CAD">
        <w:rPr>
          <w:rFonts w:ascii="Courier New" w:eastAsia="Batang" w:hAnsi="Courier New"/>
          <w:noProof/>
          <w:sz w:val="16"/>
          <w:lang w:eastAsia="sv-SE"/>
        </w:rPr>
        <w:tab/>
      </w:r>
      <w:r w:rsidRPr="00970CAD">
        <w:rPr>
          <w:rFonts w:ascii="Courier New" w:eastAsia="Batang" w:hAnsi="Courier New"/>
          <w:noProof/>
          <w:color w:val="808080"/>
          <w:sz w:val="16"/>
          <w:lang w:eastAsia="sv-SE"/>
        </w:rPr>
        <w:t>-- Need R</w:t>
      </w:r>
    </w:p>
    <w:p w14:paraId="3C1A2EC8"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0CAD">
        <w:rPr>
          <w:rFonts w:ascii="Courier New" w:eastAsia="Batang" w:hAnsi="Courier New"/>
          <w:noProof/>
          <w:sz w:val="16"/>
          <w:lang w:eastAsia="sv-SE"/>
        </w:rPr>
        <w:tab/>
        <w:t>...</w:t>
      </w:r>
    </w:p>
    <w:p w14:paraId="538193A9"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0CAD">
        <w:rPr>
          <w:rFonts w:ascii="Courier New" w:eastAsia="Batang" w:hAnsi="Courier New"/>
          <w:noProof/>
          <w:sz w:val="16"/>
          <w:lang w:eastAsia="sv-SE"/>
        </w:rPr>
        <w:t>}</w:t>
      </w:r>
    </w:p>
    <w:p w14:paraId="2D0A8E8A"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90B1D4D"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0CAD">
        <w:rPr>
          <w:rFonts w:ascii="Courier New" w:eastAsia="Batang" w:hAnsi="Courier New"/>
          <w:noProof/>
          <w:sz w:val="16"/>
          <w:lang w:eastAsia="sv-SE"/>
        </w:rPr>
        <w:t>QCL-Info ::=</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color w:val="993366"/>
          <w:sz w:val="16"/>
          <w:lang w:eastAsia="sv-SE"/>
        </w:rPr>
        <w:t>SEQUENCE</w:t>
      </w:r>
      <w:r w:rsidRPr="00970CAD">
        <w:rPr>
          <w:rFonts w:ascii="Courier New" w:eastAsia="Batang" w:hAnsi="Courier New"/>
          <w:noProof/>
          <w:sz w:val="16"/>
          <w:lang w:eastAsia="sv-SE"/>
        </w:rPr>
        <w:t xml:space="preserve"> {</w:t>
      </w:r>
    </w:p>
    <w:p w14:paraId="0A6FCC4C"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0CAD">
        <w:rPr>
          <w:rFonts w:ascii="Courier New" w:eastAsia="Batang" w:hAnsi="Courier New"/>
          <w:noProof/>
          <w:sz w:val="16"/>
          <w:lang w:eastAsia="sv-SE"/>
        </w:rPr>
        <w:tab/>
        <w:t>cell</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t>ServCellIndex</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color w:val="993366"/>
          <w:sz w:val="16"/>
          <w:lang w:eastAsia="sv-SE"/>
        </w:rPr>
        <w:t>OPTIONAL</w:t>
      </w:r>
      <w:r w:rsidRPr="00970CAD">
        <w:rPr>
          <w:rFonts w:ascii="Courier New" w:eastAsia="Batang" w:hAnsi="Courier New"/>
          <w:noProof/>
          <w:sz w:val="16"/>
          <w:lang w:eastAsia="sv-SE"/>
        </w:rPr>
        <w:t>,</w:t>
      </w:r>
      <w:r w:rsidRPr="00970CAD">
        <w:rPr>
          <w:rFonts w:ascii="Courier New" w:eastAsia="Batang" w:hAnsi="Courier New"/>
          <w:noProof/>
          <w:sz w:val="16"/>
          <w:lang w:eastAsia="sv-SE"/>
        </w:rPr>
        <w:tab/>
      </w:r>
      <w:r w:rsidRPr="00970CAD">
        <w:rPr>
          <w:rFonts w:ascii="Courier New" w:eastAsia="Batang" w:hAnsi="Courier New"/>
          <w:noProof/>
          <w:color w:val="808080"/>
          <w:sz w:val="16"/>
          <w:lang w:eastAsia="sv-SE"/>
        </w:rPr>
        <w:t>-- Need R</w:t>
      </w:r>
    </w:p>
    <w:p w14:paraId="7DFD315C"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0CAD">
        <w:rPr>
          <w:rFonts w:ascii="Courier New" w:eastAsia="Batang" w:hAnsi="Courier New"/>
          <w:noProof/>
          <w:sz w:val="16"/>
          <w:lang w:eastAsia="sv-SE"/>
        </w:rPr>
        <w:tab/>
        <w:t>bwp-Id</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t>BWP-Id</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color w:val="993366"/>
          <w:sz w:val="16"/>
          <w:lang w:eastAsia="sv-SE"/>
        </w:rPr>
        <w:t>OPTIONAL</w:t>
      </w:r>
      <w:r w:rsidRPr="00970CAD">
        <w:rPr>
          <w:rFonts w:ascii="Courier New" w:eastAsia="Batang" w:hAnsi="Courier New"/>
          <w:noProof/>
          <w:sz w:val="16"/>
          <w:lang w:eastAsia="sv-SE"/>
        </w:rPr>
        <w:t xml:space="preserve">, </w:t>
      </w:r>
      <w:r w:rsidRPr="00970CAD">
        <w:rPr>
          <w:rFonts w:ascii="Courier New" w:eastAsia="Batang" w:hAnsi="Courier New"/>
          <w:noProof/>
          <w:color w:val="808080"/>
          <w:sz w:val="16"/>
          <w:lang w:eastAsia="sv-SE"/>
        </w:rPr>
        <w:t>-- Cond CSI-RS-Indicated</w:t>
      </w:r>
    </w:p>
    <w:p w14:paraId="755B87A3"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0CAD">
        <w:rPr>
          <w:rFonts w:ascii="Courier New" w:eastAsia="Batang" w:hAnsi="Courier New"/>
          <w:noProof/>
          <w:sz w:val="16"/>
          <w:lang w:eastAsia="sv-SE"/>
        </w:rPr>
        <w:tab/>
        <w:t>referenceSignal</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color w:val="993366"/>
          <w:sz w:val="16"/>
          <w:lang w:eastAsia="sv-SE"/>
        </w:rPr>
        <w:t>CHOICE</w:t>
      </w:r>
      <w:r w:rsidRPr="00970CAD">
        <w:rPr>
          <w:rFonts w:ascii="Courier New" w:eastAsia="Batang" w:hAnsi="Courier New"/>
          <w:noProof/>
          <w:sz w:val="16"/>
          <w:lang w:eastAsia="sv-SE"/>
        </w:rPr>
        <w:t xml:space="preserve"> {</w:t>
      </w:r>
    </w:p>
    <w:p w14:paraId="536F63BC"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0CAD">
        <w:rPr>
          <w:rFonts w:ascii="Courier New" w:eastAsia="Batang" w:hAnsi="Courier New"/>
          <w:noProof/>
          <w:sz w:val="16"/>
          <w:lang w:eastAsia="sv-SE"/>
        </w:rPr>
        <w:tab/>
      </w:r>
      <w:r w:rsidRPr="00970CAD">
        <w:rPr>
          <w:rFonts w:ascii="Courier New" w:eastAsia="Batang" w:hAnsi="Courier New"/>
          <w:noProof/>
          <w:sz w:val="16"/>
          <w:lang w:eastAsia="sv-SE"/>
        </w:rPr>
        <w:tab/>
        <w:t>csi-rs</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t>NZP-CSI-RS-ResourceId,</w:t>
      </w:r>
    </w:p>
    <w:p w14:paraId="7352164F"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0CAD">
        <w:rPr>
          <w:rFonts w:ascii="Courier New" w:eastAsia="Batang" w:hAnsi="Courier New"/>
          <w:noProof/>
          <w:sz w:val="16"/>
          <w:lang w:eastAsia="sv-SE"/>
        </w:rPr>
        <w:tab/>
      </w:r>
      <w:r w:rsidRPr="00970CAD">
        <w:rPr>
          <w:rFonts w:ascii="Courier New" w:eastAsia="Batang" w:hAnsi="Courier New"/>
          <w:noProof/>
          <w:sz w:val="16"/>
          <w:lang w:eastAsia="sv-SE"/>
        </w:rPr>
        <w:tab/>
        <w:t>ssb</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t>SSB-Index</w:t>
      </w:r>
    </w:p>
    <w:p w14:paraId="2F2ECDEF"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0CAD">
        <w:rPr>
          <w:rFonts w:ascii="Courier New" w:eastAsia="Batang" w:hAnsi="Courier New"/>
          <w:noProof/>
          <w:sz w:val="16"/>
          <w:lang w:eastAsia="sv-SE"/>
        </w:rPr>
        <w:tab/>
        <w:t>},</w:t>
      </w:r>
    </w:p>
    <w:p w14:paraId="319F1FC5"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0CAD">
        <w:rPr>
          <w:rFonts w:ascii="Courier New" w:eastAsia="Batang" w:hAnsi="Courier New"/>
          <w:noProof/>
          <w:sz w:val="16"/>
          <w:lang w:eastAsia="sv-SE"/>
        </w:rPr>
        <w:tab/>
        <w:t>qcl-Type</w:t>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sz w:val="16"/>
          <w:lang w:eastAsia="sv-SE"/>
        </w:rPr>
        <w:tab/>
      </w:r>
      <w:r w:rsidRPr="00970CAD">
        <w:rPr>
          <w:rFonts w:ascii="Courier New" w:eastAsia="Batang" w:hAnsi="Courier New"/>
          <w:noProof/>
          <w:color w:val="993366"/>
          <w:sz w:val="16"/>
          <w:lang w:eastAsia="sv-SE"/>
        </w:rPr>
        <w:t>ENUMERATED</w:t>
      </w:r>
      <w:r w:rsidRPr="00970CAD">
        <w:rPr>
          <w:rFonts w:ascii="Courier New" w:eastAsia="Batang" w:hAnsi="Courier New"/>
          <w:noProof/>
          <w:sz w:val="16"/>
          <w:lang w:eastAsia="sv-SE"/>
        </w:rPr>
        <w:t xml:space="preserve"> {typeA, typeB, typeC, typeD},</w:t>
      </w:r>
    </w:p>
    <w:p w14:paraId="40928928"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0CAD">
        <w:rPr>
          <w:rFonts w:ascii="Courier New" w:eastAsia="Batang" w:hAnsi="Courier New"/>
          <w:noProof/>
          <w:sz w:val="16"/>
          <w:lang w:eastAsia="sv-SE"/>
        </w:rPr>
        <w:tab/>
        <w:t>...</w:t>
      </w:r>
    </w:p>
    <w:p w14:paraId="50A48D09"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0CAD">
        <w:rPr>
          <w:rFonts w:ascii="Courier New" w:eastAsia="Batang" w:hAnsi="Courier New"/>
          <w:noProof/>
          <w:sz w:val="16"/>
          <w:lang w:eastAsia="sv-SE"/>
        </w:rPr>
        <w:t>}</w:t>
      </w:r>
    </w:p>
    <w:p w14:paraId="53C37360"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C2E134D"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0CAD">
        <w:rPr>
          <w:rFonts w:ascii="Courier New" w:eastAsia="Batang" w:hAnsi="Courier New"/>
          <w:noProof/>
          <w:color w:val="808080"/>
          <w:sz w:val="16"/>
          <w:lang w:eastAsia="sv-SE"/>
        </w:rPr>
        <w:t>-- TAG-TCI-STATE-STOP</w:t>
      </w:r>
    </w:p>
    <w:p w14:paraId="5EA73A40" w14:textId="77777777" w:rsidR="00970CAD" w:rsidRPr="00970CAD" w:rsidRDefault="00970CAD" w:rsidP="00970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0CAD">
        <w:rPr>
          <w:rFonts w:ascii="Courier New" w:eastAsia="Batang" w:hAnsi="Courier New"/>
          <w:noProof/>
          <w:color w:val="808080"/>
          <w:sz w:val="16"/>
          <w:lang w:eastAsia="sv-SE"/>
        </w:rPr>
        <w:t>-- ASN1STOP</w:t>
      </w:r>
    </w:p>
    <w:p w14:paraId="50729BD1" w14:textId="77777777" w:rsidR="00970CAD" w:rsidRPr="00970CAD" w:rsidRDefault="00970CAD" w:rsidP="00970CA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0CAD" w:rsidRPr="00970CAD" w14:paraId="7272F4D9" w14:textId="77777777" w:rsidTr="00E752AF">
        <w:tc>
          <w:tcPr>
            <w:tcW w:w="14507" w:type="dxa"/>
            <w:tcBorders>
              <w:top w:val="single" w:sz="4" w:space="0" w:color="auto"/>
              <w:left w:val="single" w:sz="4" w:space="0" w:color="auto"/>
              <w:bottom w:val="single" w:sz="4" w:space="0" w:color="auto"/>
              <w:right w:val="single" w:sz="4" w:space="0" w:color="auto"/>
            </w:tcBorders>
            <w:hideMark/>
          </w:tcPr>
          <w:p w14:paraId="57D07059" w14:textId="77777777" w:rsidR="00970CAD" w:rsidRPr="00970CAD" w:rsidRDefault="00970CAD" w:rsidP="00970CAD">
            <w:pPr>
              <w:keepNext/>
              <w:keepLines/>
              <w:overflowPunct w:val="0"/>
              <w:autoSpaceDE w:val="0"/>
              <w:autoSpaceDN w:val="0"/>
              <w:adjustRightInd w:val="0"/>
              <w:spacing w:after="0"/>
              <w:jc w:val="center"/>
              <w:textAlignment w:val="baseline"/>
              <w:rPr>
                <w:rFonts w:ascii="Arial" w:hAnsi="Arial"/>
                <w:b/>
                <w:sz w:val="18"/>
                <w:szCs w:val="22"/>
                <w:lang w:eastAsia="ja-JP"/>
              </w:rPr>
            </w:pPr>
            <w:r w:rsidRPr="00970CAD">
              <w:rPr>
                <w:rFonts w:ascii="Arial" w:hAnsi="Arial"/>
                <w:b/>
                <w:i/>
                <w:sz w:val="18"/>
                <w:szCs w:val="22"/>
                <w:lang w:eastAsia="ja-JP"/>
              </w:rPr>
              <w:t>QCL-Info field descriptions</w:t>
            </w:r>
          </w:p>
        </w:tc>
      </w:tr>
      <w:tr w:rsidR="00970CAD" w:rsidRPr="00970CAD" w14:paraId="341E342A" w14:textId="77777777" w:rsidTr="00E752AF">
        <w:tc>
          <w:tcPr>
            <w:tcW w:w="14507" w:type="dxa"/>
            <w:tcBorders>
              <w:top w:val="single" w:sz="4" w:space="0" w:color="auto"/>
              <w:left w:val="single" w:sz="4" w:space="0" w:color="auto"/>
              <w:bottom w:val="single" w:sz="4" w:space="0" w:color="auto"/>
              <w:right w:val="single" w:sz="4" w:space="0" w:color="auto"/>
            </w:tcBorders>
            <w:hideMark/>
          </w:tcPr>
          <w:p w14:paraId="3F2825F6" w14:textId="77777777" w:rsidR="00970CAD" w:rsidRPr="00970CAD" w:rsidRDefault="00970CAD" w:rsidP="00970CAD">
            <w:pPr>
              <w:keepNext/>
              <w:keepLines/>
              <w:overflowPunct w:val="0"/>
              <w:autoSpaceDE w:val="0"/>
              <w:autoSpaceDN w:val="0"/>
              <w:adjustRightInd w:val="0"/>
              <w:spacing w:after="0"/>
              <w:textAlignment w:val="baseline"/>
              <w:rPr>
                <w:rFonts w:ascii="Arial" w:hAnsi="Arial"/>
                <w:sz w:val="18"/>
                <w:szCs w:val="22"/>
                <w:lang w:eastAsia="ja-JP"/>
              </w:rPr>
            </w:pPr>
            <w:r w:rsidRPr="00970CAD">
              <w:rPr>
                <w:rFonts w:ascii="Arial" w:hAnsi="Arial"/>
                <w:b/>
                <w:i/>
                <w:sz w:val="18"/>
                <w:szCs w:val="22"/>
                <w:lang w:eastAsia="ja-JP"/>
              </w:rPr>
              <w:t>bwp-Id</w:t>
            </w:r>
          </w:p>
          <w:p w14:paraId="02453566" w14:textId="77777777" w:rsidR="00970CAD" w:rsidRPr="00970CAD" w:rsidRDefault="00970CAD" w:rsidP="00970CAD">
            <w:pPr>
              <w:keepNext/>
              <w:keepLines/>
              <w:overflowPunct w:val="0"/>
              <w:autoSpaceDE w:val="0"/>
              <w:autoSpaceDN w:val="0"/>
              <w:adjustRightInd w:val="0"/>
              <w:spacing w:after="0"/>
              <w:textAlignment w:val="baseline"/>
              <w:rPr>
                <w:rFonts w:ascii="Arial" w:hAnsi="Arial"/>
                <w:sz w:val="18"/>
                <w:szCs w:val="22"/>
                <w:lang w:eastAsia="ja-JP"/>
              </w:rPr>
            </w:pPr>
            <w:r w:rsidRPr="00970CAD">
              <w:rPr>
                <w:rFonts w:ascii="Arial" w:hAnsi="Arial"/>
                <w:sz w:val="18"/>
                <w:szCs w:val="22"/>
                <w:lang w:eastAsia="ja-JP"/>
              </w:rPr>
              <w:t>The DL BWP which the RS is located in.</w:t>
            </w:r>
          </w:p>
        </w:tc>
      </w:tr>
      <w:tr w:rsidR="00970CAD" w:rsidRPr="00970CAD" w14:paraId="791DFE34" w14:textId="77777777" w:rsidTr="00E752AF">
        <w:tc>
          <w:tcPr>
            <w:tcW w:w="14507" w:type="dxa"/>
            <w:tcBorders>
              <w:top w:val="single" w:sz="4" w:space="0" w:color="auto"/>
              <w:left w:val="single" w:sz="4" w:space="0" w:color="auto"/>
              <w:bottom w:val="single" w:sz="4" w:space="0" w:color="auto"/>
              <w:right w:val="single" w:sz="4" w:space="0" w:color="auto"/>
            </w:tcBorders>
            <w:hideMark/>
          </w:tcPr>
          <w:p w14:paraId="05C40C40" w14:textId="77777777" w:rsidR="00970CAD" w:rsidRPr="00970CAD" w:rsidRDefault="00970CAD" w:rsidP="00970CAD">
            <w:pPr>
              <w:keepNext/>
              <w:keepLines/>
              <w:overflowPunct w:val="0"/>
              <w:autoSpaceDE w:val="0"/>
              <w:autoSpaceDN w:val="0"/>
              <w:adjustRightInd w:val="0"/>
              <w:spacing w:after="0"/>
              <w:textAlignment w:val="baseline"/>
              <w:rPr>
                <w:rFonts w:ascii="Arial" w:hAnsi="Arial"/>
                <w:sz w:val="18"/>
                <w:szCs w:val="22"/>
                <w:lang w:eastAsia="ja-JP"/>
              </w:rPr>
            </w:pPr>
            <w:r w:rsidRPr="00970CAD">
              <w:rPr>
                <w:rFonts w:ascii="Arial" w:hAnsi="Arial"/>
                <w:b/>
                <w:i/>
                <w:sz w:val="18"/>
                <w:szCs w:val="22"/>
                <w:lang w:eastAsia="ja-JP"/>
              </w:rPr>
              <w:t>cell</w:t>
            </w:r>
          </w:p>
          <w:p w14:paraId="4D16A753" w14:textId="4A04A353" w:rsidR="00970CAD" w:rsidRPr="00970CAD" w:rsidRDefault="00970CAD" w:rsidP="00970CAD">
            <w:pPr>
              <w:keepNext/>
              <w:keepLines/>
              <w:overflowPunct w:val="0"/>
              <w:autoSpaceDE w:val="0"/>
              <w:autoSpaceDN w:val="0"/>
              <w:adjustRightInd w:val="0"/>
              <w:spacing w:after="0"/>
              <w:textAlignment w:val="baseline"/>
              <w:rPr>
                <w:rFonts w:ascii="Arial" w:hAnsi="Arial"/>
                <w:sz w:val="18"/>
                <w:szCs w:val="22"/>
                <w:lang w:eastAsia="ja-JP"/>
              </w:rPr>
            </w:pPr>
            <w:r w:rsidRPr="00970CAD">
              <w:rPr>
                <w:rFonts w:ascii="Arial" w:hAnsi="Arial"/>
                <w:sz w:val="18"/>
                <w:szCs w:val="22"/>
                <w:lang w:eastAsia="ja-JP"/>
              </w:rPr>
              <w:t>TThe UE’s serving cell in which the referenceSignal is configured. If the field is absent, it applies to the serving cell in which the TCI-State is configured. The RS can be located on a serving cell other than the serving cell in which the TCI-State is configured  only if the qcl-Type is configured as typeD. See TS 38.214 section 5.1.5</w:t>
            </w:r>
            <w:r w:rsidRPr="00970CAD">
              <w:rPr>
                <w:rFonts w:ascii="Arial" w:hAnsi="Arial"/>
                <w:sz w:val="18"/>
                <w:szCs w:val="22"/>
                <w:lang w:val="sv-SE" w:eastAsia="ja-JP"/>
              </w:rPr>
              <w:t>.</w:t>
            </w:r>
          </w:p>
        </w:tc>
      </w:tr>
      <w:tr w:rsidR="00970CAD" w:rsidRPr="00970CAD" w14:paraId="47904EEE" w14:textId="77777777" w:rsidTr="00E752AF">
        <w:tc>
          <w:tcPr>
            <w:tcW w:w="14507" w:type="dxa"/>
            <w:tcBorders>
              <w:top w:val="single" w:sz="4" w:space="0" w:color="auto"/>
              <w:left w:val="single" w:sz="4" w:space="0" w:color="auto"/>
              <w:bottom w:val="single" w:sz="4" w:space="0" w:color="auto"/>
              <w:right w:val="single" w:sz="4" w:space="0" w:color="auto"/>
            </w:tcBorders>
          </w:tcPr>
          <w:p w14:paraId="0EAE160B" w14:textId="77777777" w:rsidR="00970CAD" w:rsidRPr="00970CAD" w:rsidRDefault="00970CAD" w:rsidP="00970CAD">
            <w:pPr>
              <w:keepNext/>
              <w:keepLines/>
              <w:overflowPunct w:val="0"/>
              <w:autoSpaceDE w:val="0"/>
              <w:autoSpaceDN w:val="0"/>
              <w:adjustRightInd w:val="0"/>
              <w:spacing w:after="0"/>
              <w:textAlignment w:val="baseline"/>
              <w:rPr>
                <w:rFonts w:ascii="Arial" w:hAnsi="Arial"/>
                <w:sz w:val="18"/>
                <w:szCs w:val="22"/>
                <w:lang w:eastAsia="ja-JP"/>
              </w:rPr>
            </w:pPr>
          </w:p>
        </w:tc>
      </w:tr>
      <w:tr w:rsidR="00970CAD" w:rsidRPr="00970CAD" w14:paraId="4D14C1D9" w14:textId="77777777" w:rsidTr="00E752AF">
        <w:tc>
          <w:tcPr>
            <w:tcW w:w="14507" w:type="dxa"/>
            <w:tcBorders>
              <w:top w:val="single" w:sz="4" w:space="0" w:color="auto"/>
              <w:left w:val="single" w:sz="4" w:space="0" w:color="auto"/>
              <w:bottom w:val="single" w:sz="4" w:space="0" w:color="auto"/>
              <w:right w:val="single" w:sz="4" w:space="0" w:color="auto"/>
            </w:tcBorders>
            <w:hideMark/>
          </w:tcPr>
          <w:p w14:paraId="0630DD60" w14:textId="77777777" w:rsidR="00970CAD" w:rsidRPr="00970CAD" w:rsidRDefault="00970CAD" w:rsidP="00970CAD">
            <w:pPr>
              <w:keepNext/>
              <w:keepLines/>
              <w:overflowPunct w:val="0"/>
              <w:autoSpaceDE w:val="0"/>
              <w:autoSpaceDN w:val="0"/>
              <w:adjustRightInd w:val="0"/>
              <w:spacing w:after="0"/>
              <w:textAlignment w:val="baseline"/>
              <w:rPr>
                <w:rFonts w:ascii="Arial" w:hAnsi="Arial"/>
                <w:sz w:val="18"/>
                <w:szCs w:val="22"/>
                <w:lang w:eastAsia="ja-JP"/>
              </w:rPr>
            </w:pPr>
            <w:r w:rsidRPr="00970CAD">
              <w:rPr>
                <w:rFonts w:ascii="Arial" w:hAnsi="Arial"/>
                <w:b/>
                <w:i/>
                <w:sz w:val="18"/>
                <w:szCs w:val="22"/>
                <w:lang w:eastAsia="ja-JP"/>
              </w:rPr>
              <w:t>referenceSignal</w:t>
            </w:r>
          </w:p>
          <w:p w14:paraId="1BA96858" w14:textId="366F51C5" w:rsidR="00970CAD" w:rsidRPr="00970CAD" w:rsidRDefault="00970CAD" w:rsidP="00970CAD">
            <w:pPr>
              <w:keepNext/>
              <w:keepLines/>
              <w:overflowPunct w:val="0"/>
              <w:autoSpaceDE w:val="0"/>
              <w:autoSpaceDN w:val="0"/>
              <w:adjustRightInd w:val="0"/>
              <w:spacing w:after="0"/>
              <w:textAlignment w:val="baseline"/>
              <w:rPr>
                <w:rFonts w:ascii="Arial" w:hAnsi="Arial"/>
                <w:sz w:val="18"/>
                <w:szCs w:val="22"/>
                <w:lang w:eastAsia="ja-JP"/>
              </w:rPr>
            </w:pPr>
            <w:r w:rsidRPr="00970CAD">
              <w:rPr>
                <w:rFonts w:ascii="Arial" w:hAnsi="Arial"/>
                <w:sz w:val="18"/>
                <w:szCs w:val="22"/>
                <w:lang w:val="en-US" w:eastAsia="ja-JP"/>
              </w:rPr>
              <w:t>Reference signal with which quasi-collocation information is provided as specified in TS 38.3214 subclause 5.1.5.</w:t>
            </w:r>
            <w:ins w:id="29" w:author="Qualcomm" w:date="2018-08-02T17:36:00Z">
              <w:r w:rsidR="00287C93">
                <w:rPr>
                  <w:rFonts w:ascii="Arial" w:hAnsi="Arial"/>
                  <w:sz w:val="18"/>
                  <w:szCs w:val="22"/>
                  <w:lang w:val="en-US" w:eastAsia="ja-JP"/>
                </w:rPr>
                <w:t xml:space="preserve"> </w:t>
              </w:r>
              <w:r w:rsidR="00287C93" w:rsidRPr="00AA6C99">
                <w:rPr>
                  <w:rFonts w:ascii="Arial" w:hAnsi="Arial" w:cs="Arial"/>
                  <w:sz w:val="18"/>
                  <w:szCs w:val="18"/>
                </w:rPr>
                <w:t xml:space="preserve">When SSB is used, the frequency location of the SSB is </w:t>
              </w:r>
              <w:r w:rsidR="00287C93" w:rsidRPr="00AA6C99">
                <w:rPr>
                  <w:rFonts w:ascii="Arial" w:hAnsi="Arial" w:cs="Arial"/>
                  <w:i/>
                  <w:sz w:val="18"/>
                  <w:szCs w:val="18"/>
                </w:rPr>
                <w:t>absoluteFrequencySSB</w:t>
              </w:r>
              <w:r w:rsidR="00287C93" w:rsidRPr="00AA6C99">
                <w:rPr>
                  <w:rFonts w:ascii="Arial" w:hAnsi="Arial" w:cs="Arial"/>
                  <w:sz w:val="18"/>
                  <w:szCs w:val="18"/>
                </w:rPr>
                <w:t xml:space="preserve"> indicated in the serving cell’s </w:t>
              </w:r>
              <w:r w:rsidR="00287C93" w:rsidRPr="00AA6C99">
                <w:rPr>
                  <w:rFonts w:ascii="Arial" w:hAnsi="Arial" w:cs="Arial"/>
                  <w:i/>
                  <w:sz w:val="18"/>
                  <w:szCs w:val="18"/>
                </w:rPr>
                <w:t>ServingCellConfigCommon</w:t>
              </w:r>
            </w:ins>
          </w:p>
        </w:tc>
      </w:tr>
      <w:tr w:rsidR="00970CAD" w:rsidRPr="00970CAD" w14:paraId="7E9D5173" w14:textId="77777777" w:rsidTr="00E752AF">
        <w:tc>
          <w:tcPr>
            <w:tcW w:w="14507" w:type="dxa"/>
            <w:tcBorders>
              <w:top w:val="single" w:sz="4" w:space="0" w:color="auto"/>
              <w:left w:val="single" w:sz="4" w:space="0" w:color="auto"/>
              <w:bottom w:val="single" w:sz="4" w:space="0" w:color="auto"/>
              <w:right w:val="single" w:sz="4" w:space="0" w:color="auto"/>
            </w:tcBorders>
            <w:hideMark/>
          </w:tcPr>
          <w:p w14:paraId="305D7F6B" w14:textId="77777777" w:rsidR="00970CAD" w:rsidRPr="00970CAD" w:rsidRDefault="00970CAD" w:rsidP="00970CAD">
            <w:pPr>
              <w:keepNext/>
              <w:keepLines/>
              <w:overflowPunct w:val="0"/>
              <w:autoSpaceDE w:val="0"/>
              <w:autoSpaceDN w:val="0"/>
              <w:adjustRightInd w:val="0"/>
              <w:spacing w:after="0"/>
              <w:textAlignment w:val="baseline"/>
              <w:rPr>
                <w:rFonts w:ascii="Arial" w:hAnsi="Arial"/>
                <w:b/>
                <w:i/>
                <w:sz w:val="18"/>
                <w:szCs w:val="22"/>
                <w:lang w:eastAsia="ja-JP"/>
              </w:rPr>
            </w:pPr>
            <w:r w:rsidRPr="00970CAD">
              <w:rPr>
                <w:rFonts w:ascii="Arial" w:hAnsi="Arial"/>
                <w:b/>
                <w:i/>
                <w:sz w:val="18"/>
                <w:szCs w:val="22"/>
                <w:lang w:eastAsia="ja-JP"/>
              </w:rPr>
              <w:t xml:space="preserve">qcl-Type </w:t>
            </w:r>
          </w:p>
          <w:p w14:paraId="0DEE00B1" w14:textId="77777777" w:rsidR="00970CAD" w:rsidRPr="00970CAD" w:rsidRDefault="00970CAD" w:rsidP="00970CAD">
            <w:pPr>
              <w:keepNext/>
              <w:keepLines/>
              <w:overflowPunct w:val="0"/>
              <w:autoSpaceDE w:val="0"/>
              <w:autoSpaceDN w:val="0"/>
              <w:adjustRightInd w:val="0"/>
              <w:spacing w:after="0"/>
              <w:textAlignment w:val="baseline"/>
              <w:rPr>
                <w:rFonts w:ascii="Arial" w:hAnsi="Arial"/>
                <w:b/>
                <w:i/>
                <w:sz w:val="18"/>
                <w:szCs w:val="22"/>
                <w:lang w:val="en-US" w:eastAsia="ja-JP"/>
              </w:rPr>
            </w:pPr>
            <w:r w:rsidRPr="00970CAD">
              <w:rPr>
                <w:rFonts w:ascii="Arial" w:hAnsi="Arial"/>
                <w:sz w:val="18"/>
                <w:szCs w:val="22"/>
                <w:lang w:eastAsia="ja-JP"/>
              </w:rPr>
              <w:t>QCL type as specified in TS 38.214 subclause 5.1.5</w:t>
            </w:r>
            <w:r w:rsidRPr="00970CAD">
              <w:rPr>
                <w:rFonts w:ascii="Arial" w:hAnsi="Arial"/>
                <w:sz w:val="18"/>
                <w:szCs w:val="22"/>
                <w:lang w:val="en-US" w:eastAsia="ja-JP"/>
              </w:rPr>
              <w:t>.</w:t>
            </w:r>
          </w:p>
        </w:tc>
      </w:tr>
    </w:tbl>
    <w:p w14:paraId="744AB018" w14:textId="77777777" w:rsidR="00970CAD" w:rsidRPr="00970CAD" w:rsidRDefault="00970CAD" w:rsidP="00970CA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0CAD" w:rsidRPr="00970CAD" w14:paraId="1069177F" w14:textId="77777777" w:rsidTr="00E752AF">
        <w:tc>
          <w:tcPr>
            <w:tcW w:w="4027" w:type="dxa"/>
            <w:tcBorders>
              <w:top w:val="single" w:sz="4" w:space="0" w:color="auto"/>
              <w:left w:val="single" w:sz="4" w:space="0" w:color="auto"/>
              <w:bottom w:val="single" w:sz="4" w:space="0" w:color="auto"/>
              <w:right w:val="single" w:sz="4" w:space="0" w:color="auto"/>
            </w:tcBorders>
            <w:hideMark/>
          </w:tcPr>
          <w:p w14:paraId="70528AB7" w14:textId="77777777" w:rsidR="00970CAD" w:rsidRPr="00970CAD" w:rsidRDefault="00970CAD" w:rsidP="00970CAD">
            <w:pPr>
              <w:keepNext/>
              <w:keepLines/>
              <w:overflowPunct w:val="0"/>
              <w:autoSpaceDE w:val="0"/>
              <w:autoSpaceDN w:val="0"/>
              <w:adjustRightInd w:val="0"/>
              <w:spacing w:after="0"/>
              <w:jc w:val="center"/>
              <w:textAlignment w:val="baseline"/>
              <w:rPr>
                <w:rFonts w:ascii="Arial" w:hAnsi="Arial"/>
                <w:b/>
                <w:sz w:val="18"/>
                <w:lang w:eastAsia="ja-JP"/>
              </w:rPr>
            </w:pPr>
            <w:r w:rsidRPr="00970CAD">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A09461" w14:textId="77777777" w:rsidR="00970CAD" w:rsidRPr="00970CAD" w:rsidRDefault="00970CAD" w:rsidP="00970CAD">
            <w:pPr>
              <w:keepNext/>
              <w:keepLines/>
              <w:overflowPunct w:val="0"/>
              <w:autoSpaceDE w:val="0"/>
              <w:autoSpaceDN w:val="0"/>
              <w:adjustRightInd w:val="0"/>
              <w:spacing w:after="0"/>
              <w:jc w:val="center"/>
              <w:textAlignment w:val="baseline"/>
              <w:rPr>
                <w:rFonts w:ascii="Arial" w:hAnsi="Arial"/>
                <w:b/>
                <w:sz w:val="18"/>
                <w:lang w:eastAsia="ja-JP"/>
              </w:rPr>
            </w:pPr>
            <w:r w:rsidRPr="00970CAD">
              <w:rPr>
                <w:rFonts w:ascii="Arial" w:hAnsi="Arial"/>
                <w:b/>
                <w:sz w:val="18"/>
                <w:lang w:eastAsia="ja-JP"/>
              </w:rPr>
              <w:t>Explanation</w:t>
            </w:r>
          </w:p>
        </w:tc>
      </w:tr>
      <w:tr w:rsidR="00970CAD" w:rsidRPr="00970CAD" w14:paraId="463D74D1" w14:textId="77777777" w:rsidTr="00E752AF">
        <w:tc>
          <w:tcPr>
            <w:tcW w:w="4027" w:type="dxa"/>
            <w:tcBorders>
              <w:top w:val="single" w:sz="4" w:space="0" w:color="auto"/>
              <w:left w:val="single" w:sz="4" w:space="0" w:color="auto"/>
              <w:bottom w:val="single" w:sz="4" w:space="0" w:color="auto"/>
              <w:right w:val="single" w:sz="4" w:space="0" w:color="auto"/>
            </w:tcBorders>
            <w:hideMark/>
          </w:tcPr>
          <w:p w14:paraId="2AB716D7" w14:textId="77777777" w:rsidR="00970CAD" w:rsidRPr="00970CAD" w:rsidRDefault="00970CAD" w:rsidP="00970CAD">
            <w:pPr>
              <w:keepNext/>
              <w:keepLines/>
              <w:overflowPunct w:val="0"/>
              <w:autoSpaceDE w:val="0"/>
              <w:autoSpaceDN w:val="0"/>
              <w:adjustRightInd w:val="0"/>
              <w:spacing w:after="0"/>
              <w:textAlignment w:val="baseline"/>
              <w:rPr>
                <w:rFonts w:ascii="Arial" w:hAnsi="Arial"/>
                <w:i/>
                <w:sz w:val="18"/>
                <w:lang w:eastAsia="ja-JP"/>
              </w:rPr>
            </w:pPr>
            <w:r w:rsidRPr="00970CAD">
              <w:rPr>
                <w:rFonts w:ascii="Arial" w:hAnsi="Arial"/>
                <w:i/>
                <w:sz w:val="18"/>
                <w:lang w:eastAsia="ja-JP"/>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4CF3F652" w14:textId="77777777" w:rsidR="00970CAD" w:rsidRPr="00970CAD" w:rsidRDefault="00970CAD" w:rsidP="00970CAD">
            <w:pPr>
              <w:keepNext/>
              <w:keepLines/>
              <w:overflowPunct w:val="0"/>
              <w:autoSpaceDE w:val="0"/>
              <w:autoSpaceDN w:val="0"/>
              <w:adjustRightInd w:val="0"/>
              <w:spacing w:after="0"/>
              <w:textAlignment w:val="baseline"/>
              <w:rPr>
                <w:rFonts w:ascii="Arial" w:hAnsi="Arial"/>
                <w:sz w:val="18"/>
                <w:lang w:eastAsia="ja-JP"/>
              </w:rPr>
            </w:pPr>
            <w:r w:rsidRPr="00970CAD">
              <w:rPr>
                <w:rFonts w:ascii="Arial" w:hAnsi="Arial"/>
                <w:sz w:val="18"/>
                <w:lang w:eastAsia="ja-JP"/>
              </w:rPr>
              <w:t xml:space="preserve">This field is mandatory present </w:t>
            </w:r>
            <w:r w:rsidRPr="00970CAD">
              <w:rPr>
                <w:rFonts w:ascii="Arial" w:hAnsi="Arial"/>
                <w:sz w:val="18"/>
                <w:szCs w:val="22"/>
                <w:lang w:eastAsia="ja-JP"/>
              </w:rPr>
              <w:t xml:space="preserve">if </w:t>
            </w:r>
            <w:r w:rsidRPr="00970CAD">
              <w:rPr>
                <w:rFonts w:ascii="Arial" w:hAnsi="Arial"/>
                <w:i/>
                <w:sz w:val="18"/>
                <w:szCs w:val="22"/>
                <w:lang w:eastAsia="ja-JP"/>
              </w:rPr>
              <w:t>csi-rs</w:t>
            </w:r>
            <w:r w:rsidRPr="00970CAD">
              <w:rPr>
                <w:rFonts w:ascii="Arial" w:hAnsi="Arial"/>
                <w:sz w:val="18"/>
                <w:szCs w:val="22"/>
                <w:lang w:eastAsia="ja-JP"/>
              </w:rPr>
              <w:t xml:space="preserve"> or </w:t>
            </w:r>
            <w:r w:rsidRPr="00970CAD">
              <w:rPr>
                <w:rFonts w:ascii="Arial" w:hAnsi="Arial"/>
                <w:i/>
                <w:sz w:val="18"/>
                <w:szCs w:val="22"/>
                <w:lang w:eastAsia="ja-JP"/>
              </w:rPr>
              <w:t>csi-RS-for-tracking</w:t>
            </w:r>
            <w:r w:rsidRPr="00970CAD">
              <w:rPr>
                <w:rFonts w:ascii="Arial" w:hAnsi="Arial"/>
                <w:sz w:val="18"/>
                <w:szCs w:val="22"/>
                <w:lang w:eastAsia="ja-JP"/>
              </w:rPr>
              <w:t xml:space="preserve"> is included, absent otherwise</w:t>
            </w:r>
          </w:p>
        </w:tc>
      </w:tr>
    </w:tbl>
    <w:p w14:paraId="4E323841" w14:textId="77777777" w:rsidR="00D55BAA" w:rsidRDefault="00D55BAA" w:rsidP="00D55BAA"/>
    <w:p w14:paraId="77A4F093" w14:textId="77777777" w:rsidR="00D55BAA" w:rsidRDefault="00D55BAA" w:rsidP="00D55BAA">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106C2EA4" w14:textId="77777777" w:rsidR="00D55BAA" w:rsidRDefault="00D55BAA" w:rsidP="00EF6326"/>
    <w:sectPr w:rsidR="00D55BAA" w:rsidSect="0094783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ABC6D" w14:textId="77777777" w:rsidR="00C26CC2" w:rsidRDefault="00C26CC2">
      <w:pPr>
        <w:spacing w:after="0"/>
      </w:pPr>
      <w:r>
        <w:separator/>
      </w:r>
    </w:p>
  </w:endnote>
  <w:endnote w:type="continuationSeparator" w:id="0">
    <w:p w14:paraId="73E9FFBB" w14:textId="77777777" w:rsidR="00C26CC2" w:rsidRDefault="00C26C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1B2B3" w14:textId="77777777" w:rsidR="00C26CC2" w:rsidRDefault="00C26CC2">
      <w:pPr>
        <w:spacing w:after="0"/>
      </w:pPr>
      <w:r>
        <w:separator/>
      </w:r>
    </w:p>
  </w:footnote>
  <w:footnote w:type="continuationSeparator" w:id="0">
    <w:p w14:paraId="6C8A9265" w14:textId="77777777" w:rsidR="00C26CC2" w:rsidRDefault="00C26C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D0FF7" w14:textId="77777777" w:rsidR="00D55BAA" w:rsidRDefault="00D55B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EF364" w14:textId="77777777" w:rsidR="00D55BAA" w:rsidRDefault="00D55B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55BAA" w:rsidRDefault="00D55B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45D71" w14:textId="77777777" w:rsidR="00D55BAA" w:rsidRDefault="00D55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3"/>
  </w:num>
  <w:num w:numId="4">
    <w:abstractNumId w:val="1"/>
  </w:num>
  <w:num w:numId="5">
    <w:abstractNumId w:val="13"/>
  </w:num>
  <w:num w:numId="6">
    <w:abstractNumId w:val="2"/>
  </w:num>
  <w:num w:numId="7">
    <w:abstractNumId w:val="8"/>
  </w:num>
  <w:num w:numId="8">
    <w:abstractNumId w:val="12"/>
  </w:num>
  <w:num w:numId="9">
    <w:abstractNumId w:val="0"/>
    <w:lvlOverride w:ilvl="0">
      <w:startOverride w:val="1"/>
    </w:lvlOverride>
  </w:num>
  <w:num w:numId="10">
    <w:abstractNumId w:val="14"/>
  </w:num>
  <w:num w:numId="11">
    <w:abstractNumId w:val="6"/>
  </w:num>
  <w:num w:numId="12">
    <w:abstractNumId w:val="5"/>
  </w:num>
  <w:num w:numId="13">
    <w:abstractNumId w:val="11"/>
  </w:num>
  <w:num w:numId="14">
    <w:abstractNumId w:val="7"/>
  </w:num>
  <w:num w:numId="15">
    <w:abstractNumId w:val="9"/>
  </w:num>
  <w:num w:numId="16">
    <w:abstractNumId w:val="15"/>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E36"/>
    <w:rsid w:val="000024E5"/>
    <w:rsid w:val="000157F4"/>
    <w:rsid w:val="00020409"/>
    <w:rsid w:val="00022F8F"/>
    <w:rsid w:val="00024EFF"/>
    <w:rsid w:val="00035B74"/>
    <w:rsid w:val="0003696A"/>
    <w:rsid w:val="000403D3"/>
    <w:rsid w:val="00040DAD"/>
    <w:rsid w:val="00054ED0"/>
    <w:rsid w:val="00074BAB"/>
    <w:rsid w:val="00093469"/>
    <w:rsid w:val="000A3233"/>
    <w:rsid w:val="000A6224"/>
    <w:rsid w:val="000D124C"/>
    <w:rsid w:val="000D2A2E"/>
    <w:rsid w:val="000D4404"/>
    <w:rsid w:val="000E0632"/>
    <w:rsid w:val="000E1592"/>
    <w:rsid w:val="000F075F"/>
    <w:rsid w:val="000F14AA"/>
    <w:rsid w:val="000F753D"/>
    <w:rsid w:val="000F79BD"/>
    <w:rsid w:val="00103FCA"/>
    <w:rsid w:val="00111AE2"/>
    <w:rsid w:val="001208AD"/>
    <w:rsid w:val="00130483"/>
    <w:rsid w:val="00145DA1"/>
    <w:rsid w:val="00154BE7"/>
    <w:rsid w:val="00164E25"/>
    <w:rsid w:val="00166D41"/>
    <w:rsid w:val="0017036F"/>
    <w:rsid w:val="0018528C"/>
    <w:rsid w:val="00185439"/>
    <w:rsid w:val="001866D4"/>
    <w:rsid w:val="00193E13"/>
    <w:rsid w:val="00194D3D"/>
    <w:rsid w:val="00196893"/>
    <w:rsid w:val="001C128A"/>
    <w:rsid w:val="001C7E19"/>
    <w:rsid w:val="001D4016"/>
    <w:rsid w:val="001D4D18"/>
    <w:rsid w:val="001E0BD7"/>
    <w:rsid w:val="001F2E57"/>
    <w:rsid w:val="00202B7B"/>
    <w:rsid w:val="002040FA"/>
    <w:rsid w:val="00206BE2"/>
    <w:rsid w:val="0021245C"/>
    <w:rsid w:val="00212F95"/>
    <w:rsid w:val="002154D8"/>
    <w:rsid w:val="0021553A"/>
    <w:rsid w:val="0021698C"/>
    <w:rsid w:val="00217569"/>
    <w:rsid w:val="00221BD1"/>
    <w:rsid w:val="00222A99"/>
    <w:rsid w:val="0022730C"/>
    <w:rsid w:val="00232384"/>
    <w:rsid w:val="00250E1C"/>
    <w:rsid w:val="00256B38"/>
    <w:rsid w:val="00264062"/>
    <w:rsid w:val="002640C1"/>
    <w:rsid w:val="0027665A"/>
    <w:rsid w:val="0028491D"/>
    <w:rsid w:val="00287541"/>
    <w:rsid w:val="00287C93"/>
    <w:rsid w:val="00291E32"/>
    <w:rsid w:val="00294EC4"/>
    <w:rsid w:val="00295846"/>
    <w:rsid w:val="0029724F"/>
    <w:rsid w:val="002A5001"/>
    <w:rsid w:val="002A6D73"/>
    <w:rsid w:val="002A6E8D"/>
    <w:rsid w:val="002D635D"/>
    <w:rsid w:val="002D6E1A"/>
    <w:rsid w:val="002E6C17"/>
    <w:rsid w:val="002F0F54"/>
    <w:rsid w:val="002F61E1"/>
    <w:rsid w:val="003019F1"/>
    <w:rsid w:val="00302C11"/>
    <w:rsid w:val="00312EF0"/>
    <w:rsid w:val="00314DB9"/>
    <w:rsid w:val="00325679"/>
    <w:rsid w:val="0034167F"/>
    <w:rsid w:val="00342F22"/>
    <w:rsid w:val="00366818"/>
    <w:rsid w:val="003747A4"/>
    <w:rsid w:val="003857A8"/>
    <w:rsid w:val="00390AFE"/>
    <w:rsid w:val="003937BB"/>
    <w:rsid w:val="00396651"/>
    <w:rsid w:val="003973DB"/>
    <w:rsid w:val="003A65F5"/>
    <w:rsid w:val="003A67E4"/>
    <w:rsid w:val="003B1DF5"/>
    <w:rsid w:val="003B4C13"/>
    <w:rsid w:val="003C41EE"/>
    <w:rsid w:val="003C4439"/>
    <w:rsid w:val="003C745B"/>
    <w:rsid w:val="003D0DC5"/>
    <w:rsid w:val="003D18C4"/>
    <w:rsid w:val="003D4993"/>
    <w:rsid w:val="003F1748"/>
    <w:rsid w:val="004007C5"/>
    <w:rsid w:val="00401867"/>
    <w:rsid w:val="004054EA"/>
    <w:rsid w:val="004057F7"/>
    <w:rsid w:val="00406410"/>
    <w:rsid w:val="00410C82"/>
    <w:rsid w:val="004135BA"/>
    <w:rsid w:val="00430849"/>
    <w:rsid w:val="00431322"/>
    <w:rsid w:val="00432935"/>
    <w:rsid w:val="00454867"/>
    <w:rsid w:val="00455815"/>
    <w:rsid w:val="00466FFF"/>
    <w:rsid w:val="004703F2"/>
    <w:rsid w:val="0047257B"/>
    <w:rsid w:val="004850D4"/>
    <w:rsid w:val="004870EA"/>
    <w:rsid w:val="0048761C"/>
    <w:rsid w:val="00494C61"/>
    <w:rsid w:val="00496CCD"/>
    <w:rsid w:val="004A26D9"/>
    <w:rsid w:val="004A5C42"/>
    <w:rsid w:val="004C3D53"/>
    <w:rsid w:val="004C48F7"/>
    <w:rsid w:val="004D2ACB"/>
    <w:rsid w:val="004D5D62"/>
    <w:rsid w:val="004D7730"/>
    <w:rsid w:val="00501033"/>
    <w:rsid w:val="00502996"/>
    <w:rsid w:val="00503CA7"/>
    <w:rsid w:val="00511273"/>
    <w:rsid w:val="00513821"/>
    <w:rsid w:val="00520249"/>
    <w:rsid w:val="0052307E"/>
    <w:rsid w:val="00527960"/>
    <w:rsid w:val="00530F97"/>
    <w:rsid w:val="00536C16"/>
    <w:rsid w:val="00541639"/>
    <w:rsid w:val="00543DE0"/>
    <w:rsid w:val="00544F6C"/>
    <w:rsid w:val="00553738"/>
    <w:rsid w:val="00554DED"/>
    <w:rsid w:val="00554E5B"/>
    <w:rsid w:val="00557867"/>
    <w:rsid w:val="00562DA2"/>
    <w:rsid w:val="0056488F"/>
    <w:rsid w:val="00576D4E"/>
    <w:rsid w:val="005772E6"/>
    <w:rsid w:val="0058327A"/>
    <w:rsid w:val="005841E5"/>
    <w:rsid w:val="00594F01"/>
    <w:rsid w:val="005A4485"/>
    <w:rsid w:val="005B1BD2"/>
    <w:rsid w:val="005C1710"/>
    <w:rsid w:val="005C2256"/>
    <w:rsid w:val="005D0CEB"/>
    <w:rsid w:val="005D1572"/>
    <w:rsid w:val="005E28BF"/>
    <w:rsid w:val="005E538A"/>
    <w:rsid w:val="005E75CD"/>
    <w:rsid w:val="005F1912"/>
    <w:rsid w:val="005F1AA4"/>
    <w:rsid w:val="005F286C"/>
    <w:rsid w:val="005F4C40"/>
    <w:rsid w:val="005F5019"/>
    <w:rsid w:val="005F5548"/>
    <w:rsid w:val="00600933"/>
    <w:rsid w:val="0061384A"/>
    <w:rsid w:val="00614987"/>
    <w:rsid w:val="00615E9C"/>
    <w:rsid w:val="0061673F"/>
    <w:rsid w:val="006368D5"/>
    <w:rsid w:val="00641B56"/>
    <w:rsid w:val="00650635"/>
    <w:rsid w:val="00660EED"/>
    <w:rsid w:val="006672B4"/>
    <w:rsid w:val="00672170"/>
    <w:rsid w:val="0067262C"/>
    <w:rsid w:val="0067448D"/>
    <w:rsid w:val="00685403"/>
    <w:rsid w:val="00694DE4"/>
    <w:rsid w:val="00695174"/>
    <w:rsid w:val="006B0DEA"/>
    <w:rsid w:val="006C10C2"/>
    <w:rsid w:val="006D02F3"/>
    <w:rsid w:val="006E6388"/>
    <w:rsid w:val="00700670"/>
    <w:rsid w:val="007013E1"/>
    <w:rsid w:val="00706799"/>
    <w:rsid w:val="00712387"/>
    <w:rsid w:val="00715454"/>
    <w:rsid w:val="007163EF"/>
    <w:rsid w:val="00721F89"/>
    <w:rsid w:val="0074051B"/>
    <w:rsid w:val="00740AF1"/>
    <w:rsid w:val="00743D9D"/>
    <w:rsid w:val="00747720"/>
    <w:rsid w:val="00755EDC"/>
    <w:rsid w:val="00767C3E"/>
    <w:rsid w:val="007740C2"/>
    <w:rsid w:val="0078651D"/>
    <w:rsid w:val="00790A82"/>
    <w:rsid w:val="007917AA"/>
    <w:rsid w:val="00792B89"/>
    <w:rsid w:val="007934D1"/>
    <w:rsid w:val="007976B4"/>
    <w:rsid w:val="007A38A6"/>
    <w:rsid w:val="007C510D"/>
    <w:rsid w:val="007D2310"/>
    <w:rsid w:val="007D2591"/>
    <w:rsid w:val="007E006A"/>
    <w:rsid w:val="007E168D"/>
    <w:rsid w:val="007E6A38"/>
    <w:rsid w:val="007E77B7"/>
    <w:rsid w:val="007F27A7"/>
    <w:rsid w:val="0080143D"/>
    <w:rsid w:val="0080265C"/>
    <w:rsid w:val="008110E7"/>
    <w:rsid w:val="00820AA2"/>
    <w:rsid w:val="008268C2"/>
    <w:rsid w:val="0083450A"/>
    <w:rsid w:val="00841FED"/>
    <w:rsid w:val="00842D16"/>
    <w:rsid w:val="00842FA6"/>
    <w:rsid w:val="00843AC6"/>
    <w:rsid w:val="00844658"/>
    <w:rsid w:val="00845226"/>
    <w:rsid w:val="00850BCD"/>
    <w:rsid w:val="00855D21"/>
    <w:rsid w:val="00857419"/>
    <w:rsid w:val="008636F1"/>
    <w:rsid w:val="00882CBC"/>
    <w:rsid w:val="008908D1"/>
    <w:rsid w:val="00894C58"/>
    <w:rsid w:val="008A00EC"/>
    <w:rsid w:val="008A2704"/>
    <w:rsid w:val="008B05E7"/>
    <w:rsid w:val="008B16A5"/>
    <w:rsid w:val="008B5626"/>
    <w:rsid w:val="008C1DA0"/>
    <w:rsid w:val="008C62B2"/>
    <w:rsid w:val="008C7C32"/>
    <w:rsid w:val="008D05C4"/>
    <w:rsid w:val="008D29D3"/>
    <w:rsid w:val="008E502C"/>
    <w:rsid w:val="008F05BE"/>
    <w:rsid w:val="008F17E2"/>
    <w:rsid w:val="008F5F8C"/>
    <w:rsid w:val="00901A6E"/>
    <w:rsid w:val="00902FBA"/>
    <w:rsid w:val="0090544A"/>
    <w:rsid w:val="009129C9"/>
    <w:rsid w:val="00916422"/>
    <w:rsid w:val="009220E1"/>
    <w:rsid w:val="009236EF"/>
    <w:rsid w:val="0093206D"/>
    <w:rsid w:val="009369A4"/>
    <w:rsid w:val="00944F00"/>
    <w:rsid w:val="00947838"/>
    <w:rsid w:val="00950CB4"/>
    <w:rsid w:val="00952768"/>
    <w:rsid w:val="00957801"/>
    <w:rsid w:val="00960AFC"/>
    <w:rsid w:val="00963100"/>
    <w:rsid w:val="00967281"/>
    <w:rsid w:val="00967F0D"/>
    <w:rsid w:val="00970CAD"/>
    <w:rsid w:val="00971A64"/>
    <w:rsid w:val="00973634"/>
    <w:rsid w:val="00985AB6"/>
    <w:rsid w:val="009A27A8"/>
    <w:rsid w:val="009A5A03"/>
    <w:rsid w:val="009B0068"/>
    <w:rsid w:val="009B3D41"/>
    <w:rsid w:val="009B4248"/>
    <w:rsid w:val="009C08DB"/>
    <w:rsid w:val="009C4DBE"/>
    <w:rsid w:val="009D131D"/>
    <w:rsid w:val="009D21B0"/>
    <w:rsid w:val="009D2CB0"/>
    <w:rsid w:val="009D6A00"/>
    <w:rsid w:val="009E0327"/>
    <w:rsid w:val="009E0D70"/>
    <w:rsid w:val="009E5FD2"/>
    <w:rsid w:val="009E7CBE"/>
    <w:rsid w:val="009F35CA"/>
    <w:rsid w:val="009F4B4B"/>
    <w:rsid w:val="009F7916"/>
    <w:rsid w:val="00A060DF"/>
    <w:rsid w:val="00A06CEB"/>
    <w:rsid w:val="00A219D3"/>
    <w:rsid w:val="00A409C5"/>
    <w:rsid w:val="00A554C2"/>
    <w:rsid w:val="00A600FC"/>
    <w:rsid w:val="00A60F32"/>
    <w:rsid w:val="00A62DCB"/>
    <w:rsid w:val="00A6641D"/>
    <w:rsid w:val="00A719C0"/>
    <w:rsid w:val="00A72864"/>
    <w:rsid w:val="00A74EBB"/>
    <w:rsid w:val="00A75FCA"/>
    <w:rsid w:val="00A817E3"/>
    <w:rsid w:val="00A93584"/>
    <w:rsid w:val="00A93967"/>
    <w:rsid w:val="00A93A5D"/>
    <w:rsid w:val="00A968AB"/>
    <w:rsid w:val="00AA0E50"/>
    <w:rsid w:val="00AA6C99"/>
    <w:rsid w:val="00AA73A9"/>
    <w:rsid w:val="00AC1D05"/>
    <w:rsid w:val="00AD5E1A"/>
    <w:rsid w:val="00AE6D6D"/>
    <w:rsid w:val="00AF7052"/>
    <w:rsid w:val="00B008EA"/>
    <w:rsid w:val="00B05F47"/>
    <w:rsid w:val="00B10FC7"/>
    <w:rsid w:val="00B1109D"/>
    <w:rsid w:val="00B14A43"/>
    <w:rsid w:val="00B15972"/>
    <w:rsid w:val="00B161F7"/>
    <w:rsid w:val="00B17424"/>
    <w:rsid w:val="00B207E2"/>
    <w:rsid w:val="00B231E6"/>
    <w:rsid w:val="00B313AD"/>
    <w:rsid w:val="00B43909"/>
    <w:rsid w:val="00B47040"/>
    <w:rsid w:val="00B5019D"/>
    <w:rsid w:val="00B554FA"/>
    <w:rsid w:val="00B6703A"/>
    <w:rsid w:val="00B75B40"/>
    <w:rsid w:val="00B76820"/>
    <w:rsid w:val="00B850FA"/>
    <w:rsid w:val="00B85928"/>
    <w:rsid w:val="00B90292"/>
    <w:rsid w:val="00B93C92"/>
    <w:rsid w:val="00BA0F50"/>
    <w:rsid w:val="00BA2169"/>
    <w:rsid w:val="00BA5064"/>
    <w:rsid w:val="00BA5F62"/>
    <w:rsid w:val="00BB2E68"/>
    <w:rsid w:val="00BB74DB"/>
    <w:rsid w:val="00BC20FD"/>
    <w:rsid w:val="00BC30A1"/>
    <w:rsid w:val="00BC48A8"/>
    <w:rsid w:val="00BC5933"/>
    <w:rsid w:val="00BD6510"/>
    <w:rsid w:val="00BE0659"/>
    <w:rsid w:val="00BE15A5"/>
    <w:rsid w:val="00BE1A49"/>
    <w:rsid w:val="00BE4341"/>
    <w:rsid w:val="00BE74E0"/>
    <w:rsid w:val="00BF0723"/>
    <w:rsid w:val="00BF1490"/>
    <w:rsid w:val="00BF67C4"/>
    <w:rsid w:val="00C12038"/>
    <w:rsid w:val="00C139D4"/>
    <w:rsid w:val="00C21540"/>
    <w:rsid w:val="00C257CD"/>
    <w:rsid w:val="00C26CC2"/>
    <w:rsid w:val="00C30215"/>
    <w:rsid w:val="00C353CA"/>
    <w:rsid w:val="00C402D7"/>
    <w:rsid w:val="00C405B5"/>
    <w:rsid w:val="00C52141"/>
    <w:rsid w:val="00C54A3F"/>
    <w:rsid w:val="00C56837"/>
    <w:rsid w:val="00C56E55"/>
    <w:rsid w:val="00C609C8"/>
    <w:rsid w:val="00C61EC0"/>
    <w:rsid w:val="00C70301"/>
    <w:rsid w:val="00C74CEA"/>
    <w:rsid w:val="00C75BD5"/>
    <w:rsid w:val="00C804A4"/>
    <w:rsid w:val="00C82AE1"/>
    <w:rsid w:val="00C845C5"/>
    <w:rsid w:val="00C97E1B"/>
    <w:rsid w:val="00CA5F56"/>
    <w:rsid w:val="00CB11A2"/>
    <w:rsid w:val="00CB78E2"/>
    <w:rsid w:val="00CC112D"/>
    <w:rsid w:val="00CC2F84"/>
    <w:rsid w:val="00CD02BA"/>
    <w:rsid w:val="00CD32B1"/>
    <w:rsid w:val="00CD543F"/>
    <w:rsid w:val="00CD7589"/>
    <w:rsid w:val="00CE3E37"/>
    <w:rsid w:val="00D14D39"/>
    <w:rsid w:val="00D301D4"/>
    <w:rsid w:val="00D55BAA"/>
    <w:rsid w:val="00D5638F"/>
    <w:rsid w:val="00D60BBB"/>
    <w:rsid w:val="00D619B7"/>
    <w:rsid w:val="00D645B1"/>
    <w:rsid w:val="00D64E32"/>
    <w:rsid w:val="00D7693D"/>
    <w:rsid w:val="00D77C22"/>
    <w:rsid w:val="00D97FD8"/>
    <w:rsid w:val="00DA7F96"/>
    <w:rsid w:val="00DB289E"/>
    <w:rsid w:val="00DB444C"/>
    <w:rsid w:val="00DB658A"/>
    <w:rsid w:val="00DB6E2A"/>
    <w:rsid w:val="00DC12A1"/>
    <w:rsid w:val="00DC384D"/>
    <w:rsid w:val="00DC56A8"/>
    <w:rsid w:val="00DE2FA1"/>
    <w:rsid w:val="00DE4832"/>
    <w:rsid w:val="00DF04C9"/>
    <w:rsid w:val="00DF0721"/>
    <w:rsid w:val="00DF0768"/>
    <w:rsid w:val="00DF1244"/>
    <w:rsid w:val="00DF3FC8"/>
    <w:rsid w:val="00DF428F"/>
    <w:rsid w:val="00E000C1"/>
    <w:rsid w:val="00E04ADE"/>
    <w:rsid w:val="00E17B3A"/>
    <w:rsid w:val="00E2106F"/>
    <w:rsid w:val="00E26ACD"/>
    <w:rsid w:val="00E33CF3"/>
    <w:rsid w:val="00E36E8C"/>
    <w:rsid w:val="00E40C6A"/>
    <w:rsid w:val="00E438C2"/>
    <w:rsid w:val="00E50E97"/>
    <w:rsid w:val="00E5370F"/>
    <w:rsid w:val="00E54DBC"/>
    <w:rsid w:val="00E55AD7"/>
    <w:rsid w:val="00E642FF"/>
    <w:rsid w:val="00E672DC"/>
    <w:rsid w:val="00E82748"/>
    <w:rsid w:val="00E83060"/>
    <w:rsid w:val="00E97058"/>
    <w:rsid w:val="00EA0C80"/>
    <w:rsid w:val="00EA1215"/>
    <w:rsid w:val="00EA455C"/>
    <w:rsid w:val="00EA6CDF"/>
    <w:rsid w:val="00EB0752"/>
    <w:rsid w:val="00EB4465"/>
    <w:rsid w:val="00EB4DD5"/>
    <w:rsid w:val="00EB52FB"/>
    <w:rsid w:val="00EB65BC"/>
    <w:rsid w:val="00EC24F9"/>
    <w:rsid w:val="00EC27C4"/>
    <w:rsid w:val="00EC4F2E"/>
    <w:rsid w:val="00ED0C08"/>
    <w:rsid w:val="00ED1431"/>
    <w:rsid w:val="00ED24B1"/>
    <w:rsid w:val="00ED3A74"/>
    <w:rsid w:val="00EE5908"/>
    <w:rsid w:val="00EE5E95"/>
    <w:rsid w:val="00EE7568"/>
    <w:rsid w:val="00EF3ECB"/>
    <w:rsid w:val="00EF46C9"/>
    <w:rsid w:val="00EF6326"/>
    <w:rsid w:val="00F03950"/>
    <w:rsid w:val="00F11E76"/>
    <w:rsid w:val="00F13626"/>
    <w:rsid w:val="00F13FA0"/>
    <w:rsid w:val="00F300F5"/>
    <w:rsid w:val="00F32EA4"/>
    <w:rsid w:val="00F40416"/>
    <w:rsid w:val="00F5409D"/>
    <w:rsid w:val="00F55075"/>
    <w:rsid w:val="00F55E59"/>
    <w:rsid w:val="00F561DB"/>
    <w:rsid w:val="00F65141"/>
    <w:rsid w:val="00F77CD3"/>
    <w:rsid w:val="00F80A0A"/>
    <w:rsid w:val="00F8290C"/>
    <w:rsid w:val="00F96DF8"/>
    <w:rsid w:val="00FA024D"/>
    <w:rsid w:val="00FA1FBC"/>
    <w:rsid w:val="00FA7A86"/>
    <w:rsid w:val="00FB0E24"/>
    <w:rsid w:val="00FB41C7"/>
    <w:rsid w:val="00FB443E"/>
    <w:rsid w:val="00FB5405"/>
    <w:rsid w:val="00FB5DED"/>
    <w:rsid w:val="00FD061C"/>
    <w:rsid w:val="00FD2F5A"/>
    <w:rsid w:val="00FD56C5"/>
    <w:rsid w:val="00FE110A"/>
    <w:rsid w:val="00FE5C5F"/>
    <w:rsid w:val="00FE7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32C53-1E40-4291-95F2-5EC8383D8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5487</Words>
  <Characters>31281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5</cp:revision>
  <dcterms:created xsi:type="dcterms:W3CDTF">2018-08-09T23:58:00Z</dcterms:created>
  <dcterms:modified xsi:type="dcterms:W3CDTF">2018-08-10T04:00:00Z</dcterms:modified>
</cp:coreProperties>
</file>